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3A7B0" w14:textId="77777777" w:rsidR="00003445" w:rsidRPr="0028461C" w:rsidRDefault="00003445" w:rsidP="00003445">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#110</w:t>
      </w:r>
      <w:r>
        <w:rPr>
          <w:rFonts w:ascii="Times New Roman" w:hAnsi="Times New Roman" w:cs="Times New Roman"/>
          <w:sz w:val="22"/>
          <w:lang w:val="en-US"/>
        </w:rPr>
        <w:t>bis</w:t>
      </w:r>
      <w:r w:rsidRPr="0028461C">
        <w:rPr>
          <w:rFonts w:ascii="Times New Roman" w:hAnsi="Times New Roman" w:cs="Times New Roman"/>
          <w:color w:val="FF0000"/>
          <w:sz w:val="22"/>
          <w:lang w:val="en-US"/>
        </w:rPr>
        <w:tab/>
      </w:r>
      <w:r w:rsidRPr="00D67214">
        <w:rPr>
          <w:rFonts w:ascii="Times New Roman" w:hAnsi="Times New Roman" w:cs="Times New Roman"/>
          <w:color w:val="FF0000"/>
          <w:sz w:val="22"/>
          <w:lang w:val="en-US"/>
        </w:rPr>
        <w:t>R4-2401598</w:t>
      </w:r>
    </w:p>
    <w:p w14:paraId="13F4F6B0" w14:textId="77777777" w:rsidR="00003445" w:rsidRPr="00B81FB1" w:rsidRDefault="00003445" w:rsidP="00003445">
      <w:pPr>
        <w:widowControl w:val="0"/>
        <w:tabs>
          <w:tab w:val="right" w:pos="9072"/>
        </w:tabs>
        <w:rPr>
          <w:rFonts w:eastAsiaTheme="minorEastAsia"/>
          <w:b/>
          <w:sz w:val="22"/>
          <w:szCs w:val="22"/>
          <w:lang w:eastAsia="zh-CN"/>
        </w:rPr>
      </w:pPr>
      <w:r w:rsidRPr="00B81FB1">
        <w:rPr>
          <w:rFonts w:eastAsiaTheme="minorEastAsia"/>
          <w:b/>
          <w:sz w:val="22"/>
          <w:szCs w:val="22"/>
          <w:lang w:eastAsia="zh-CN"/>
        </w:rPr>
        <w:t>Changsha, China, April 15-19, 2024</w:t>
      </w:r>
    </w:p>
    <w:p w14:paraId="37A8790F" w14:textId="77777777" w:rsidR="00003445" w:rsidRPr="00B81FB1" w:rsidRDefault="00003445" w:rsidP="00003445">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3D4FB17B" w:rsidR="00D611C7" w:rsidRPr="002142FF" w:rsidRDefault="00D611C7" w:rsidP="00D611C7">
      <w:pPr>
        <w:pStyle w:val="3GPPHeader"/>
        <w:rPr>
          <w:rFonts w:ascii="Times New Roman" w:hAnsi="Times New Roman" w:cs="Times New Roman"/>
          <w:sz w:val="22"/>
          <w:lang w:val="en-US"/>
        </w:rPr>
      </w:pPr>
      <w:r w:rsidRPr="002142FF">
        <w:rPr>
          <w:rFonts w:ascii="Times New Roman" w:hAnsi="Times New Roman" w:cs="Times New Roman"/>
          <w:sz w:val="22"/>
          <w:lang w:val="en-US"/>
        </w:rPr>
        <w:t xml:space="preserve">Title:  </w:t>
      </w:r>
      <w:r w:rsidRPr="002142FF">
        <w:rPr>
          <w:rFonts w:ascii="Times New Roman" w:hAnsi="Times New Roman" w:cs="Times New Roman"/>
          <w:sz w:val="22"/>
          <w:lang w:val="en-US"/>
        </w:rPr>
        <w:tab/>
      </w:r>
      <w:r w:rsidR="00817392" w:rsidRPr="002142FF">
        <w:rPr>
          <w:rFonts w:ascii="Times New Roman" w:hAnsi="Times New Roman" w:cs="Times New Roman"/>
          <w:sz w:val="22"/>
          <w:lang w:val="en-US"/>
        </w:rPr>
        <w:t>AI beam management</w:t>
      </w:r>
    </w:p>
    <w:p w14:paraId="7E28ABD9" w14:textId="099809AF" w:rsidR="00D611C7" w:rsidRPr="0028461C" w:rsidRDefault="00D611C7" w:rsidP="00D611C7">
      <w:pPr>
        <w:pStyle w:val="3GPPHeader"/>
        <w:rPr>
          <w:rFonts w:ascii="Times New Roman" w:hAnsi="Times New Roman" w:cs="Times New Roman"/>
          <w:color w:val="FF0000"/>
          <w:sz w:val="22"/>
          <w:lang w:val="en-US"/>
        </w:rPr>
      </w:pPr>
      <w:r w:rsidRPr="00044D3F">
        <w:rPr>
          <w:rFonts w:ascii="Times New Roman" w:hAnsi="Times New Roman" w:cs="Times New Roman"/>
          <w:sz w:val="22"/>
          <w:lang w:val="en-US"/>
          <w:rPrChange w:id="2" w:author="Author" w:date="2024-04-07T11:22:00Z">
            <w:rPr>
              <w:rFonts w:ascii="Times New Roman" w:hAnsi="Times New Roman" w:cs="Times New Roman"/>
              <w:color w:val="FF0000"/>
              <w:sz w:val="22"/>
              <w:lang w:val="en-US"/>
            </w:rPr>
          </w:rPrChange>
        </w:rPr>
        <w:t>Agenda Item:</w:t>
      </w:r>
      <w:r w:rsidRPr="00044D3F">
        <w:rPr>
          <w:rFonts w:ascii="Times New Roman" w:hAnsi="Times New Roman" w:cs="Times New Roman"/>
          <w:sz w:val="22"/>
          <w:lang w:val="en-US"/>
          <w:rPrChange w:id="3" w:author="Author" w:date="2024-04-07T11:22:00Z">
            <w:rPr>
              <w:rFonts w:ascii="Times New Roman" w:hAnsi="Times New Roman" w:cs="Times New Roman"/>
              <w:color w:val="FF0000"/>
              <w:sz w:val="22"/>
              <w:lang w:val="en-US"/>
            </w:rPr>
          </w:rPrChange>
        </w:rPr>
        <w:tab/>
      </w:r>
      <w:r w:rsidR="00044D3F" w:rsidRPr="00044D3F">
        <w:rPr>
          <w:rFonts w:ascii="Times New Roman" w:hAnsi="Times New Roman" w:cs="Times New Roman"/>
          <w:sz w:val="22"/>
          <w:lang w:val="en-US"/>
          <w:rPrChange w:id="4" w:author="Author" w:date="2024-04-03T16:15:00Z">
            <w:rPr>
              <w:rFonts w:ascii="Times New Roman" w:hAnsi="Times New Roman" w:cs="Times New Roman"/>
              <w:color w:val="FF0000"/>
              <w:sz w:val="22"/>
              <w:lang w:val="en-US"/>
            </w:rPr>
          </w:rPrChange>
        </w:rPr>
        <w:t>9.11.2</w:t>
      </w:r>
      <w:r w:rsidRPr="0028461C">
        <w:rPr>
          <w:rFonts w:ascii="Times New Roman" w:hAnsi="Times New Roman" w:cs="Times New Roman"/>
          <w:color w:val="FF0000"/>
          <w:sz w:val="22"/>
          <w:lang w:val="en-US"/>
        </w:rPr>
        <w:tab/>
      </w:r>
    </w:p>
    <w:p w14:paraId="7955A36F" w14:textId="77777777" w:rsidR="00D611C7" w:rsidRPr="00C52499" w:rsidRDefault="00D611C7" w:rsidP="00D611C7">
      <w:pPr>
        <w:pStyle w:val="3GPPHeader"/>
        <w:rPr>
          <w:rFonts w:ascii="Times New Roman" w:hAnsi="Times New Roman" w:cs="Times New Roman"/>
          <w:sz w:val="22"/>
          <w:lang w:val="en-US"/>
        </w:rPr>
      </w:pPr>
      <w:r w:rsidRPr="00C52499">
        <w:rPr>
          <w:rFonts w:ascii="Times New Roman" w:hAnsi="Times New Roman" w:cs="Times New Roman"/>
          <w:sz w:val="22"/>
          <w:lang w:val="en-US"/>
        </w:rPr>
        <w:t>Document for:</w:t>
      </w:r>
      <w:r w:rsidRPr="00C52499">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lang w:val="en-US"/>
        </w:rPr>
      </w:pPr>
      <w:r w:rsidRPr="00A05968">
        <w:rPr>
          <w:lang w:val="en-US"/>
        </w:rPr>
        <w:t>Introduction</w:t>
      </w:r>
    </w:p>
    <w:p w14:paraId="0D57778C" w14:textId="4F2733FD" w:rsidR="00EA5352" w:rsidRPr="00A95806" w:rsidRDefault="00EA5352" w:rsidP="00EA5352">
      <w:pPr>
        <w:rPr>
          <w:lang w:eastAsia="zh-CN"/>
        </w:rPr>
      </w:pPr>
      <w:r>
        <w:rPr>
          <w:lang w:val="en-CA"/>
        </w:rPr>
        <w:t>In</w:t>
      </w:r>
      <w:r w:rsidRPr="00A05968">
        <w:rPr>
          <w:lang w:val="en-CA"/>
        </w:rPr>
        <w:t xml:space="preserve"> last meeting 3GPP TSG RAN WG4 Meeting #1</w:t>
      </w:r>
      <w:r>
        <w:rPr>
          <w:lang w:val="en-CA"/>
        </w:rPr>
        <w:t>10</w:t>
      </w:r>
      <w:r w:rsidRPr="00A05968">
        <w:rPr>
          <w:lang w:val="en-CA"/>
        </w:rPr>
        <w:t xml:space="preserve">, </w:t>
      </w:r>
      <w:r w:rsidR="00921682">
        <w:rPr>
          <w:lang w:val="en-CA"/>
        </w:rPr>
        <w:t xml:space="preserve">RAN4 discussed </w:t>
      </w:r>
      <w:r w:rsidRPr="00A05968">
        <w:rPr>
          <w:lang w:val="en-CA"/>
        </w:rPr>
        <w:t>RRM requirements for</w:t>
      </w:r>
      <w:r w:rsidR="00921682">
        <w:rPr>
          <w:lang w:val="en-CA"/>
        </w:rPr>
        <w:t xml:space="preserve"> AI/ML based</w:t>
      </w:r>
      <w:r w:rsidRPr="00A05968">
        <w:rPr>
          <w:lang w:val="en-CA"/>
        </w:rPr>
        <w:t xml:space="preserve"> </w:t>
      </w:r>
      <w:r w:rsidR="00921682" w:rsidRPr="0007468D">
        <w:rPr>
          <w:lang w:val="en-CA"/>
        </w:rPr>
        <w:t>beam management</w:t>
      </w:r>
      <w:r w:rsidRPr="00A05968">
        <w:rPr>
          <w:lang w:val="en-CA"/>
        </w:rPr>
        <w:t xml:space="preserve">. </w:t>
      </w:r>
      <w:r>
        <w:rPr>
          <w:lang w:val="en-CA"/>
        </w:rPr>
        <w:t xml:space="preserve">Follow the </w:t>
      </w:r>
      <w:r w:rsidR="00C925F5">
        <w:rPr>
          <w:lang w:val="en-CA"/>
        </w:rPr>
        <w:t>discussions</w:t>
      </w:r>
      <w:r w:rsidR="00E172A4">
        <w:rPr>
          <w:lang w:val="en-CA"/>
        </w:rPr>
        <w:t xml:space="preserve"> and the objective</w:t>
      </w:r>
      <w:r w:rsidR="00C925F5">
        <w:rPr>
          <w:lang w:val="en-CA"/>
        </w:rPr>
        <w:t>s in WID</w:t>
      </w:r>
      <w:r>
        <w:rPr>
          <w:lang w:val="en-CA"/>
        </w:rPr>
        <w:t xml:space="preserve">, </w:t>
      </w:r>
      <w:r w:rsidRPr="00A05968">
        <w:rPr>
          <w:lang w:val="en-CA"/>
        </w:rPr>
        <w:t>we</w:t>
      </w:r>
      <w:r w:rsidRPr="00620C94">
        <w:rPr>
          <w:lang w:val="en-CA"/>
        </w:rPr>
        <w:t xml:space="preserve"> </w:t>
      </w:r>
      <w:r w:rsidRPr="00A05968">
        <w:rPr>
          <w:lang w:val="en-CA"/>
        </w:rPr>
        <w:t xml:space="preserve">herein </w:t>
      </w:r>
      <w:r>
        <w:rPr>
          <w:lang w:val="en-CA"/>
        </w:rPr>
        <w:t xml:space="preserve">in </w:t>
      </w:r>
      <w:r w:rsidRPr="00A05968">
        <w:rPr>
          <w:lang w:val="en-CA"/>
        </w:rPr>
        <w:t>this contribution</w:t>
      </w:r>
      <w:r>
        <w:rPr>
          <w:lang w:val="en-CA"/>
        </w:rPr>
        <w:t xml:space="preserve"> </w:t>
      </w:r>
      <w:r w:rsidRPr="00A05968">
        <w:rPr>
          <w:lang w:val="en-CA"/>
        </w:rPr>
        <w:t>present our views and proposals on the remaining</w:t>
      </w:r>
      <w:r>
        <w:rPr>
          <w:lang w:val="en-CA"/>
        </w:rPr>
        <w:t xml:space="preserve"> open</w:t>
      </w:r>
      <w:r w:rsidRPr="00A05968">
        <w:rPr>
          <w:lang w:val="en-CA"/>
        </w:rPr>
        <w:t xml:space="preserve"> issues</w:t>
      </w:r>
      <w:r>
        <w:rPr>
          <w:lang w:eastAsia="zh-CN"/>
        </w:rPr>
        <w:t>.</w:t>
      </w:r>
    </w:p>
    <w:p w14:paraId="41E84875" w14:textId="37521565" w:rsidR="0007468D" w:rsidRDefault="0007468D" w:rsidP="0007468D">
      <w:pPr>
        <w:rPr>
          <w:lang w:val="en-CA" w:eastAsia="zh-CN"/>
        </w:rPr>
      </w:pPr>
      <w:r w:rsidRPr="0007468D">
        <w:rPr>
          <w:lang w:val="en-CA"/>
        </w:rPr>
        <w:t>RAN4 related objective was captured in the WID on AI/ML for NR air interface [1] which is shown in the following.</w:t>
      </w:r>
    </w:p>
    <w:tbl>
      <w:tblPr>
        <w:tblStyle w:val="TableGrid"/>
        <w:tblW w:w="0" w:type="auto"/>
        <w:tblLook w:val="04A0" w:firstRow="1" w:lastRow="0" w:firstColumn="1" w:lastColumn="0" w:noHBand="0" w:noVBand="1"/>
      </w:tblPr>
      <w:tblGrid>
        <w:gridCol w:w="10142"/>
      </w:tblGrid>
      <w:tr w:rsidR="009E7737" w14:paraId="70AC8FE1" w14:textId="77777777" w:rsidTr="009E7737">
        <w:tc>
          <w:tcPr>
            <w:tcW w:w="10142" w:type="dxa"/>
          </w:tcPr>
          <w:p w14:paraId="6D29A6DA" w14:textId="77777777" w:rsidR="009E7737" w:rsidRPr="004E1E8B" w:rsidRDefault="009E7737" w:rsidP="009E7737">
            <w:pPr>
              <w:spacing w:after="0"/>
              <w:rPr>
                <w:rFonts w:eastAsia="Malgun Gothic"/>
                <w:bCs/>
                <w:lang w:eastAsia="en-GB"/>
              </w:rPr>
            </w:pPr>
            <w:r w:rsidRPr="004E1E8B">
              <w:rPr>
                <w:bCs/>
              </w:rPr>
              <w:t>Provide specification support for the following aspects:</w:t>
            </w:r>
          </w:p>
          <w:p w14:paraId="71F2E7F0" w14:textId="77777777" w:rsidR="009E7737" w:rsidRPr="004E1E8B" w:rsidRDefault="009E7737" w:rsidP="009E7737">
            <w:pPr>
              <w:numPr>
                <w:ilvl w:val="0"/>
                <w:numId w:val="25"/>
              </w:numPr>
              <w:overflowPunct w:val="0"/>
              <w:autoSpaceDE w:val="0"/>
              <w:autoSpaceDN w:val="0"/>
              <w:adjustRightInd w:val="0"/>
              <w:spacing w:after="0"/>
              <w:rPr>
                <w:bCs/>
              </w:rPr>
            </w:pPr>
            <w:r w:rsidRPr="004E1E8B">
              <w:rPr>
                <w:bCs/>
              </w:rPr>
              <w:t>Beam management - DL Tx beam prediction for both UE-sided model and NW-sided model, encompassing [RAN1/RAN2]:</w:t>
            </w:r>
          </w:p>
          <w:p w14:paraId="0EB8CDDD" w14:textId="77777777" w:rsidR="009E7737" w:rsidRPr="004E1E8B" w:rsidRDefault="009E7737" w:rsidP="009E7737">
            <w:pPr>
              <w:numPr>
                <w:ilvl w:val="1"/>
                <w:numId w:val="25"/>
              </w:numPr>
              <w:overflowPunct w:val="0"/>
              <w:autoSpaceDE w:val="0"/>
              <w:autoSpaceDN w:val="0"/>
              <w:adjustRightInd w:val="0"/>
              <w:spacing w:after="0"/>
              <w:rPr>
                <w:bCs/>
              </w:rPr>
            </w:pPr>
            <w:r w:rsidRPr="004E1E8B">
              <w:rPr>
                <w:bCs/>
              </w:rPr>
              <w:t>Spatial-domain DL Tx beam prediction for Set A of beams based on measurement results of Set B of beams (“BM-Case1”)</w:t>
            </w:r>
          </w:p>
          <w:p w14:paraId="62BE4B82" w14:textId="77777777" w:rsidR="009E7737" w:rsidRPr="004E1E8B" w:rsidRDefault="009E7737" w:rsidP="009E7737">
            <w:pPr>
              <w:numPr>
                <w:ilvl w:val="1"/>
                <w:numId w:val="25"/>
              </w:numPr>
              <w:overflowPunct w:val="0"/>
              <w:autoSpaceDE w:val="0"/>
              <w:autoSpaceDN w:val="0"/>
              <w:adjustRightInd w:val="0"/>
              <w:spacing w:after="0"/>
              <w:rPr>
                <w:bCs/>
              </w:rPr>
            </w:pPr>
            <w:r w:rsidRPr="004E1E8B">
              <w:rPr>
                <w:bCs/>
              </w:rPr>
              <w:t>Temporal DL Tx beam prediction for Set A of beams based on the historic measurement results of Set B of beams (“BM-Case2”)</w:t>
            </w:r>
          </w:p>
          <w:p w14:paraId="3963AB38" w14:textId="77777777" w:rsidR="009E7737" w:rsidRPr="00AA5030" w:rsidRDefault="009E7737" w:rsidP="009E7737">
            <w:pPr>
              <w:numPr>
                <w:ilvl w:val="1"/>
                <w:numId w:val="25"/>
              </w:numPr>
              <w:overflowPunct w:val="0"/>
              <w:autoSpaceDE w:val="0"/>
              <w:autoSpaceDN w:val="0"/>
              <w:adjustRightInd w:val="0"/>
              <w:spacing w:after="0"/>
              <w:rPr>
                <w:bCs/>
              </w:rPr>
            </w:pPr>
            <w:r w:rsidRPr="004E1E8B">
              <w:rPr>
                <w:bCs/>
              </w:rPr>
              <w:t xml:space="preserve">Specify necessary </w:t>
            </w:r>
            <w:proofErr w:type="spellStart"/>
            <w:r w:rsidRPr="004E1E8B">
              <w:rPr>
                <w:bCs/>
              </w:rPr>
              <w:t>signalling</w:t>
            </w:r>
            <w:proofErr w:type="spellEnd"/>
            <w:r w:rsidRPr="004E1E8B">
              <w:rPr>
                <w:bCs/>
              </w:rPr>
              <w:t xml:space="preserve">/mechanism(s) to facilitate LCM operations specific to the Beam Management use </w:t>
            </w:r>
            <w:proofErr w:type="gramStart"/>
            <w:r w:rsidRPr="004E1E8B">
              <w:rPr>
                <w:bCs/>
              </w:rPr>
              <w:t>cases, if</w:t>
            </w:r>
            <w:proofErr w:type="gramEnd"/>
            <w:r w:rsidRPr="004E1E8B">
              <w:rPr>
                <w:bCs/>
              </w:rPr>
              <w:t xml:space="preserve"> </w:t>
            </w:r>
            <w:r w:rsidRPr="00AA5030">
              <w:rPr>
                <w:bCs/>
              </w:rPr>
              <w:t>any</w:t>
            </w:r>
          </w:p>
          <w:p w14:paraId="3FAC59E3" w14:textId="77777777" w:rsidR="009E7737" w:rsidRPr="00AA5030" w:rsidRDefault="009E7737" w:rsidP="009E7737">
            <w:pPr>
              <w:numPr>
                <w:ilvl w:val="1"/>
                <w:numId w:val="25"/>
              </w:numPr>
              <w:overflowPunct w:val="0"/>
              <w:autoSpaceDE w:val="0"/>
              <w:autoSpaceDN w:val="0"/>
              <w:adjustRightInd w:val="0"/>
              <w:spacing w:after="0"/>
              <w:rPr>
                <w:bCs/>
              </w:rPr>
            </w:pPr>
            <w:r w:rsidRPr="00AA5030">
              <w:rPr>
                <w:bCs/>
              </w:rPr>
              <w:t xml:space="preserve">Enabling method(s) to ensure consistency between training and inference regarding NW-side additional conditions (if identified) for inference at </w:t>
            </w:r>
            <w:proofErr w:type="gramStart"/>
            <w:r w:rsidRPr="00AA5030">
              <w:rPr>
                <w:bCs/>
              </w:rPr>
              <w:t>UE</w:t>
            </w:r>
            <w:proofErr w:type="gramEnd"/>
            <w:r w:rsidRPr="00AA5030">
              <w:rPr>
                <w:bCs/>
              </w:rPr>
              <w:t xml:space="preserve"> </w:t>
            </w:r>
          </w:p>
          <w:p w14:paraId="52012B70" w14:textId="77777777" w:rsidR="009E7737" w:rsidRPr="00AA5030" w:rsidRDefault="009E7737" w:rsidP="009E7737">
            <w:pPr>
              <w:spacing w:after="0"/>
              <w:ind w:left="360" w:firstLine="720"/>
              <w:rPr>
                <w:bCs/>
              </w:rPr>
            </w:pPr>
            <w:r w:rsidRPr="00AA5030">
              <w:rPr>
                <w:bCs/>
              </w:rPr>
              <w:t>NOTE: Strive for common framework design to support both BM-Case1 and BM-Case2</w:t>
            </w:r>
          </w:p>
          <w:p w14:paraId="11EC3697" w14:textId="77777777" w:rsidR="009E7737" w:rsidRPr="00AA5030" w:rsidRDefault="009E7737" w:rsidP="009E7737">
            <w:pPr>
              <w:spacing w:after="0"/>
              <w:rPr>
                <w:bCs/>
              </w:rPr>
            </w:pPr>
          </w:p>
          <w:p w14:paraId="2DF6FC99" w14:textId="77777777" w:rsidR="009E7737" w:rsidRPr="00AA5030" w:rsidRDefault="009E7737" w:rsidP="009E7737">
            <w:pPr>
              <w:numPr>
                <w:ilvl w:val="0"/>
                <w:numId w:val="25"/>
              </w:numPr>
              <w:overflowPunct w:val="0"/>
              <w:autoSpaceDE w:val="0"/>
              <w:autoSpaceDN w:val="0"/>
              <w:adjustRightInd w:val="0"/>
              <w:spacing w:after="0"/>
              <w:rPr>
                <w:bCs/>
              </w:rPr>
            </w:pPr>
            <w:r w:rsidRPr="00AA5030">
              <w:rPr>
                <w:rFonts w:eastAsia="Batang"/>
                <w:lang w:eastAsia="x-none"/>
              </w:rPr>
              <w:t xml:space="preserve">Core requirements for </w:t>
            </w:r>
            <w:r w:rsidRPr="00AA5030">
              <w:rPr>
                <w:bCs/>
              </w:rPr>
              <w:t xml:space="preserve">the above two use cases for AI/ML </w:t>
            </w:r>
            <w:r w:rsidRPr="00AA5030">
              <w:rPr>
                <w:rFonts w:eastAsia="Batang"/>
                <w:lang w:eastAsia="x-none"/>
              </w:rPr>
              <w:t>LCM procedures and UE features [RAN4]:</w:t>
            </w:r>
          </w:p>
          <w:p w14:paraId="774546D4" w14:textId="77777777" w:rsidR="009E7737" w:rsidRPr="00AA5030" w:rsidRDefault="009E7737" w:rsidP="009E7737">
            <w:pPr>
              <w:numPr>
                <w:ilvl w:val="1"/>
                <w:numId w:val="25"/>
              </w:numPr>
              <w:overflowPunct w:val="0"/>
              <w:autoSpaceDE w:val="0"/>
              <w:autoSpaceDN w:val="0"/>
              <w:adjustRightInd w:val="0"/>
              <w:spacing w:after="0"/>
              <w:rPr>
                <w:bCs/>
              </w:rPr>
            </w:pPr>
            <w:r w:rsidRPr="00AA5030">
              <w:rPr>
                <w:bCs/>
              </w:rPr>
              <w:t>Specify necessary RAN4 core requirements for the above two use cases.</w:t>
            </w:r>
          </w:p>
          <w:p w14:paraId="37BB3DA2" w14:textId="77777777" w:rsidR="009E7737" w:rsidRPr="00AA5030" w:rsidRDefault="009E7737" w:rsidP="009E7737">
            <w:pPr>
              <w:numPr>
                <w:ilvl w:val="1"/>
                <w:numId w:val="25"/>
              </w:numPr>
              <w:overflowPunct w:val="0"/>
              <w:autoSpaceDE w:val="0"/>
              <w:autoSpaceDN w:val="0"/>
              <w:adjustRightInd w:val="0"/>
              <w:spacing w:after="0"/>
              <w:rPr>
                <w:bCs/>
              </w:rPr>
            </w:pPr>
            <w:r w:rsidRPr="00AA5030">
              <w:rPr>
                <w:rFonts w:eastAsia="Batang"/>
                <w:lang w:eastAsia="x-none"/>
              </w:rPr>
              <w:t>Specify necessary RAN4 core requirements for LCM procedures including performance monitoring.</w:t>
            </w:r>
          </w:p>
          <w:p w14:paraId="25384B0B" w14:textId="77777777" w:rsidR="009E7737" w:rsidRPr="00AA5030" w:rsidRDefault="009E7737" w:rsidP="009E7737">
            <w:pPr>
              <w:pStyle w:val="BodyText"/>
            </w:pPr>
          </w:p>
          <w:p w14:paraId="7BA39AA4" w14:textId="77777777" w:rsidR="009E7737" w:rsidRPr="00AA5030" w:rsidRDefault="009E7737" w:rsidP="009E7737">
            <w:pPr>
              <w:overflowPunct w:val="0"/>
              <w:autoSpaceDE w:val="0"/>
              <w:autoSpaceDN w:val="0"/>
              <w:adjustRightInd w:val="0"/>
              <w:spacing w:after="0"/>
              <w:rPr>
                <w:rFonts w:cs="Arial"/>
                <w:bCs/>
              </w:rPr>
            </w:pPr>
            <w:r w:rsidRPr="00AA5030">
              <w:rPr>
                <w:rFonts w:cs="Arial"/>
                <w:bCs/>
              </w:rPr>
              <w:t xml:space="preserve">For RAN performance part: </w:t>
            </w:r>
          </w:p>
          <w:p w14:paraId="4E7087E1" w14:textId="77777777" w:rsidR="009E7737" w:rsidRPr="00AA5030" w:rsidRDefault="009E7737" w:rsidP="009E7737">
            <w:pPr>
              <w:numPr>
                <w:ilvl w:val="0"/>
                <w:numId w:val="25"/>
              </w:numPr>
              <w:overflowPunct w:val="0"/>
              <w:autoSpaceDE w:val="0"/>
              <w:autoSpaceDN w:val="0"/>
              <w:adjustRightInd w:val="0"/>
              <w:spacing w:after="0"/>
              <w:rPr>
                <w:bCs/>
              </w:rPr>
            </w:pPr>
            <w:r w:rsidRPr="00AA5030">
              <w:rPr>
                <w:bCs/>
              </w:rPr>
              <w:t xml:space="preserve">For Beam Management and Positioning Accuracy enhancement use cases, specify performance requirements and test cases for AI/ML LCM procedures (including performance monitoring) and UE features enabled by UE-sided </w:t>
            </w:r>
            <w:proofErr w:type="gramStart"/>
            <w:r w:rsidRPr="00AA5030">
              <w:rPr>
                <w:bCs/>
              </w:rPr>
              <w:t>models</w:t>
            </w:r>
            <w:proofErr w:type="gramEnd"/>
          </w:p>
          <w:p w14:paraId="4E1997C8" w14:textId="77777777" w:rsidR="009E7737" w:rsidRPr="00AA5030" w:rsidRDefault="009E7737" w:rsidP="009E7737">
            <w:pPr>
              <w:numPr>
                <w:ilvl w:val="1"/>
                <w:numId w:val="25"/>
              </w:numPr>
              <w:overflowPunct w:val="0"/>
              <w:autoSpaceDE w:val="0"/>
              <w:autoSpaceDN w:val="0"/>
              <w:adjustRightInd w:val="0"/>
              <w:spacing w:after="0"/>
              <w:rPr>
                <w:bCs/>
              </w:rPr>
            </w:pPr>
            <w:r w:rsidRPr="00AA5030">
              <w:rPr>
                <w:bCs/>
              </w:rPr>
              <w:t xml:space="preserve">Specify necessary performance requirements and tests (including metrics) for the above-mentioned use </w:t>
            </w:r>
            <w:proofErr w:type="gramStart"/>
            <w:r w:rsidRPr="00AA5030">
              <w:rPr>
                <w:bCs/>
              </w:rPr>
              <w:t>cases</w:t>
            </w:r>
            <w:proofErr w:type="gramEnd"/>
          </w:p>
          <w:p w14:paraId="47D27A59" w14:textId="1BB5CA79" w:rsidR="009E7737" w:rsidRPr="009E7737" w:rsidRDefault="009E7737" w:rsidP="00E42AF4">
            <w:pPr>
              <w:numPr>
                <w:ilvl w:val="1"/>
                <w:numId w:val="25"/>
              </w:numPr>
              <w:overflowPunct w:val="0"/>
              <w:autoSpaceDE w:val="0"/>
              <w:autoSpaceDN w:val="0"/>
              <w:adjustRightInd w:val="0"/>
              <w:spacing w:after="0"/>
              <w:rPr>
                <w:bCs/>
                <w:highlight w:val="yellow"/>
              </w:rPr>
            </w:pPr>
            <w:r w:rsidRPr="00AA5030">
              <w:rPr>
                <w:bCs/>
              </w:rPr>
              <w:t>Specify necessary test cases and performance requirements for LCM procedure, including performance monitoring.</w:t>
            </w:r>
          </w:p>
        </w:tc>
      </w:tr>
    </w:tbl>
    <w:p w14:paraId="6C0A25B5" w14:textId="77777777" w:rsidR="0007468D" w:rsidRPr="009E7737" w:rsidRDefault="0007468D" w:rsidP="00E42AF4">
      <w:pPr>
        <w:rPr>
          <w:lang w:val="x-none"/>
        </w:rPr>
      </w:pPr>
    </w:p>
    <w:p w14:paraId="2AB11DB1" w14:textId="3609AA80" w:rsidR="00F0753D" w:rsidRDefault="00F0753D" w:rsidP="00F0753D">
      <w:pPr>
        <w:pStyle w:val="Heading1"/>
        <w:rPr>
          <w:lang w:val="sv-SE"/>
        </w:rPr>
      </w:pPr>
      <w:r w:rsidRPr="00A05968">
        <w:rPr>
          <w:lang w:val="sv-SE"/>
        </w:rPr>
        <w:t>Dis</w:t>
      </w:r>
      <w:r w:rsidR="00771A0E" w:rsidRPr="00A05968">
        <w:rPr>
          <w:lang w:val="sv-SE" w:eastAsia="zh-CN"/>
        </w:rPr>
        <w:t>cu</w:t>
      </w:r>
      <w:r w:rsidRPr="00A05968">
        <w:rPr>
          <w:lang w:val="sv-SE"/>
        </w:rPr>
        <w:t>ssion</w:t>
      </w:r>
    </w:p>
    <w:p w14:paraId="63884F07" w14:textId="16EF73F8" w:rsidR="00A218A3" w:rsidRPr="001E581D" w:rsidRDefault="001E581D" w:rsidP="00A218A3">
      <w:pPr>
        <w:rPr>
          <w:lang w:eastAsia="x-none"/>
        </w:rPr>
      </w:pPr>
      <w:r w:rsidRPr="001E581D">
        <w:rPr>
          <w:lang w:eastAsia="x-none"/>
        </w:rPr>
        <w:t>In this section we look at the TR to analyze the potential RAN4 impacts.</w:t>
      </w:r>
    </w:p>
    <w:p w14:paraId="01A280B7" w14:textId="6DEC53E0" w:rsidR="00A218A3" w:rsidRPr="00A218A3" w:rsidRDefault="001E581D" w:rsidP="00A218A3">
      <w:pPr>
        <w:pStyle w:val="Heading2"/>
      </w:pPr>
      <w:r>
        <w:t>General</w:t>
      </w:r>
    </w:p>
    <w:p w14:paraId="5A5FC388" w14:textId="53C2B538" w:rsidR="004B1974" w:rsidRDefault="004617D8" w:rsidP="00253A89">
      <w:pPr>
        <w:rPr>
          <w:lang w:eastAsia="zh-CN"/>
        </w:rPr>
      </w:pPr>
      <w:r w:rsidRPr="004617D8">
        <w:rPr>
          <w:lang w:eastAsia="zh-CN"/>
        </w:rPr>
        <w:t>During the SI phase, it was agreed in RAN4 that the existing requirements and tests can be used as a “baseline” for characterizing AI performance:</w:t>
      </w:r>
    </w:p>
    <w:p w14:paraId="2ADDF26E" w14:textId="77777777" w:rsidR="005B7A22" w:rsidRDefault="005B7A22" w:rsidP="00253A89">
      <w:pPr>
        <w:rPr>
          <w:lang w:eastAsia="zh-CN"/>
        </w:rPr>
      </w:pPr>
    </w:p>
    <w:p w14:paraId="61B5E3F7" w14:textId="77777777" w:rsidR="00D51D60" w:rsidRDefault="00D51D60" w:rsidP="006E6FB1">
      <w:pPr>
        <w:rPr>
          <w:lang w:eastAsia="zh-CN"/>
        </w:rPr>
      </w:pPr>
    </w:p>
    <w:p w14:paraId="038EF80E" w14:textId="77777777" w:rsidR="00D27871" w:rsidRDefault="00D27871" w:rsidP="00253A89">
      <w:pPr>
        <w:rPr>
          <w:lang w:eastAsia="zh-CN"/>
        </w:rPr>
      </w:pPr>
    </w:p>
    <w:p w14:paraId="4702D50B" w14:textId="7EC53E0B" w:rsidR="00D27871" w:rsidRPr="004A706C" w:rsidRDefault="004A706C" w:rsidP="007867E1">
      <w:pPr>
        <w:pStyle w:val="Heading2"/>
      </w:pPr>
      <w:r w:rsidRPr="004A706C">
        <w:lastRenderedPageBreak/>
        <w:t>Test metrics</w:t>
      </w:r>
    </w:p>
    <w:p w14:paraId="052D1806" w14:textId="362C788C" w:rsidR="004A706C" w:rsidRDefault="002E4D46" w:rsidP="00253A89">
      <w:pPr>
        <w:rPr>
          <w:lang w:eastAsia="zh-CN"/>
        </w:rPr>
      </w:pPr>
      <w:r w:rsidRPr="002E4D46">
        <w:rPr>
          <w:lang w:eastAsia="zh-CN"/>
        </w:rPr>
        <w:t>TR 38.843 lists below test metrics for spatial/temporal DL beam prediction.</w:t>
      </w:r>
    </w:p>
    <w:tbl>
      <w:tblPr>
        <w:tblStyle w:val="TableGrid"/>
        <w:tblW w:w="0" w:type="auto"/>
        <w:tblLook w:val="04A0" w:firstRow="1" w:lastRow="0" w:firstColumn="1" w:lastColumn="0" w:noHBand="0" w:noVBand="1"/>
      </w:tblPr>
      <w:tblGrid>
        <w:gridCol w:w="10142"/>
      </w:tblGrid>
      <w:tr w:rsidR="00D81F4F" w14:paraId="4740D0BD" w14:textId="77777777" w:rsidTr="00D81F4F">
        <w:tc>
          <w:tcPr>
            <w:tcW w:w="10142" w:type="dxa"/>
          </w:tcPr>
          <w:p w14:paraId="4CC586AC" w14:textId="77777777" w:rsidR="00D81F4F" w:rsidRPr="00514B95" w:rsidRDefault="00D81F4F" w:rsidP="00D81F4F">
            <w:pPr>
              <w:adjustRightInd w:val="0"/>
              <w:ind w:left="60"/>
              <w:rPr>
                <w:rFonts w:eastAsia="MS Mincho"/>
                <w:lang w:val="en-GB"/>
              </w:rPr>
            </w:pPr>
            <w:r w:rsidRPr="00514B95">
              <w:rPr>
                <w:rFonts w:eastAsia="MS Mincho"/>
                <w:lang w:val="en-GB"/>
              </w:rPr>
              <w:t xml:space="preserve">For metrics for beam management </w:t>
            </w:r>
            <w:r w:rsidRPr="00514B95">
              <w:rPr>
                <w:rFonts w:eastAsia="MS Mincho"/>
                <w:lang w:val="en-GB" w:eastAsia="zh-CN"/>
              </w:rPr>
              <w:t>requirements/tests</w:t>
            </w:r>
            <w:r w:rsidRPr="00514B95">
              <w:rPr>
                <w:rFonts w:eastAsia="MS Mincho"/>
                <w:lang w:val="en-GB"/>
              </w:rPr>
              <w:t xml:space="preserve">, the following test metrics are identified and could be </w:t>
            </w:r>
            <w:proofErr w:type="gramStart"/>
            <w:r w:rsidRPr="00514B95">
              <w:rPr>
                <w:rFonts w:eastAsia="MS Mincho"/>
                <w:lang w:val="en-GB"/>
              </w:rPr>
              <w:t>considered</w:t>
            </w:r>
            <w:proofErr w:type="gramEnd"/>
          </w:p>
          <w:p w14:paraId="50CC48B4" w14:textId="77777777" w:rsidR="00D81F4F" w:rsidRPr="00514B95" w:rsidRDefault="00D81F4F" w:rsidP="00D81F4F">
            <w:pPr>
              <w:ind w:left="568" w:hanging="284"/>
              <w:rPr>
                <w:rFonts w:eastAsia="MS Mincho"/>
                <w:lang w:val="en-GB" w:eastAsia="zh-CN"/>
              </w:rPr>
            </w:pPr>
            <w:r w:rsidRPr="00514B95">
              <w:rPr>
                <w:rFonts w:eastAsia="MS Mincho"/>
                <w:lang w:val="en-GB" w:eastAsia="zh-CN"/>
              </w:rPr>
              <w:t>-</w:t>
            </w:r>
            <w:r w:rsidRPr="00514B95">
              <w:rPr>
                <w:rFonts w:eastAsia="MS Mincho"/>
                <w:lang w:val="en-GB" w:eastAsia="zh-CN"/>
              </w:rPr>
              <w:tab/>
              <w:t>Option 1: RSRP accuracy</w:t>
            </w:r>
          </w:p>
          <w:p w14:paraId="480E0186" w14:textId="77777777" w:rsidR="00D81F4F" w:rsidRPr="00514B95" w:rsidRDefault="00D81F4F" w:rsidP="00D81F4F">
            <w:pPr>
              <w:ind w:left="568" w:hanging="284"/>
              <w:rPr>
                <w:rFonts w:eastAsia="MS Mincho"/>
                <w:lang w:val="en-GB" w:eastAsia="zh-CN"/>
              </w:rPr>
            </w:pPr>
            <w:r w:rsidRPr="00514B95">
              <w:rPr>
                <w:rFonts w:eastAsia="MS Mincho"/>
                <w:lang w:val="en-GB" w:eastAsia="zh-CN"/>
              </w:rPr>
              <w:t>-</w:t>
            </w:r>
            <w:r w:rsidRPr="00514B95">
              <w:rPr>
                <w:rFonts w:eastAsia="MS Mincho"/>
                <w:lang w:val="en-GB" w:eastAsia="zh-CN"/>
              </w:rPr>
              <w:tab/>
              <w:t>Option 2: Beam prediction accuracy</w:t>
            </w:r>
          </w:p>
          <w:p w14:paraId="5C5D4D3E" w14:textId="77777777" w:rsidR="00D81F4F" w:rsidRPr="00514B95" w:rsidRDefault="00D81F4F" w:rsidP="00D81F4F">
            <w:pPr>
              <w:ind w:left="851" w:hanging="284"/>
              <w:rPr>
                <w:rFonts w:eastAsia="MS Mincho"/>
                <w:lang w:val="en-GB"/>
              </w:rPr>
            </w:pPr>
            <w:r w:rsidRPr="00514B95">
              <w:rPr>
                <w:rFonts w:eastAsia="MS Mincho"/>
                <w:lang w:val="en-GB"/>
              </w:rPr>
              <w:t>-</w:t>
            </w:r>
            <w:r w:rsidRPr="00514B95">
              <w:rPr>
                <w:rFonts w:eastAsia="MS Mincho"/>
                <w:lang w:val="en-GB"/>
              </w:rPr>
              <w:tab/>
              <w:t>Top-1 (%</w:t>
            </w:r>
            <w:proofErr w:type="gramStart"/>
            <w:r w:rsidRPr="00514B95">
              <w:rPr>
                <w:rFonts w:eastAsia="MS Mincho"/>
                <w:lang w:val="en-GB"/>
              </w:rPr>
              <w:t>) :</w:t>
            </w:r>
            <w:proofErr w:type="gramEnd"/>
            <w:r w:rsidRPr="00514B95">
              <w:rPr>
                <w:rFonts w:eastAsia="MS Mincho"/>
                <w:lang w:val="en-GB"/>
              </w:rPr>
              <w:t xml:space="preserve"> the percentage of "the Top-1 strongest beam is Top-1 predicted beam"</w:t>
            </w:r>
          </w:p>
          <w:p w14:paraId="02691C05" w14:textId="77777777" w:rsidR="00D81F4F" w:rsidRPr="00514B95" w:rsidRDefault="00D81F4F" w:rsidP="00D81F4F">
            <w:pPr>
              <w:ind w:left="851" w:hanging="284"/>
              <w:rPr>
                <w:rFonts w:eastAsia="MS Mincho"/>
                <w:lang w:val="en-GB"/>
              </w:rPr>
            </w:pPr>
            <w:r w:rsidRPr="00514B95">
              <w:rPr>
                <w:rFonts w:eastAsia="MS Mincho"/>
                <w:lang w:val="en-GB"/>
              </w:rPr>
              <w:t>-</w:t>
            </w:r>
            <w:r w:rsidRPr="00514B95">
              <w:rPr>
                <w:rFonts w:eastAsia="MS Mincho"/>
                <w:lang w:val="en-GB"/>
              </w:rPr>
              <w:tab/>
              <w:t>Top-K/1 (%</w:t>
            </w:r>
            <w:proofErr w:type="gramStart"/>
            <w:r w:rsidRPr="00514B95">
              <w:rPr>
                <w:rFonts w:eastAsia="MS Mincho"/>
                <w:lang w:val="en-GB"/>
              </w:rPr>
              <w:t>) :</w:t>
            </w:r>
            <w:proofErr w:type="gramEnd"/>
            <w:r w:rsidRPr="00514B95">
              <w:rPr>
                <w:rFonts w:eastAsia="MS Mincho"/>
                <w:lang w:val="en-GB"/>
              </w:rPr>
              <w:t xml:space="preserve"> the percentage of "the Top-1 strongest beam is one of the Top-K predicted beams"</w:t>
            </w:r>
          </w:p>
          <w:p w14:paraId="15648CCA" w14:textId="77777777" w:rsidR="00D81F4F" w:rsidRPr="00514B95" w:rsidRDefault="00D81F4F" w:rsidP="00D81F4F">
            <w:pPr>
              <w:ind w:left="851" w:hanging="284"/>
              <w:rPr>
                <w:rFonts w:eastAsia="MS Mincho"/>
                <w:lang w:val="en-GB"/>
              </w:rPr>
            </w:pPr>
            <w:r w:rsidRPr="00514B95">
              <w:rPr>
                <w:rFonts w:eastAsia="MS Mincho"/>
                <w:lang w:val="en-GB"/>
              </w:rPr>
              <w:t>-</w:t>
            </w:r>
            <w:r w:rsidRPr="00514B95">
              <w:rPr>
                <w:rFonts w:eastAsia="MS Mincho"/>
                <w:lang w:val="en-GB"/>
              </w:rPr>
              <w:tab/>
              <w:t>Top-1/K (%</w:t>
            </w:r>
            <w:proofErr w:type="gramStart"/>
            <w:r w:rsidRPr="00514B95">
              <w:rPr>
                <w:rFonts w:eastAsia="MS Mincho"/>
                <w:lang w:val="en-GB"/>
              </w:rPr>
              <w:t>) :</w:t>
            </w:r>
            <w:proofErr w:type="gramEnd"/>
            <w:r w:rsidRPr="00514B95">
              <w:rPr>
                <w:rFonts w:eastAsia="MS Mincho"/>
                <w:lang w:val="en-GB"/>
              </w:rPr>
              <w:t xml:space="preserve"> the percentage of "the Top-1 predicted beam is one of the Top-K strongest beams"</w:t>
            </w:r>
          </w:p>
          <w:p w14:paraId="4D79D1DD" w14:textId="77777777" w:rsidR="00D81F4F" w:rsidRPr="00514B95" w:rsidRDefault="00D81F4F" w:rsidP="00D81F4F">
            <w:pPr>
              <w:ind w:left="568" w:hanging="284"/>
              <w:rPr>
                <w:rFonts w:eastAsia="MS Mincho"/>
                <w:lang w:val="en-GB" w:eastAsia="zh-CN"/>
              </w:rPr>
            </w:pPr>
            <w:r w:rsidRPr="00514B95">
              <w:rPr>
                <w:rFonts w:eastAsia="MS Mincho"/>
                <w:lang w:val="en-GB" w:eastAsia="zh-CN"/>
              </w:rPr>
              <w:t>-</w:t>
            </w:r>
            <w:r w:rsidRPr="00514B95">
              <w:rPr>
                <w:rFonts w:eastAsia="MS Mincho"/>
                <w:lang w:val="en-GB" w:eastAsia="zh-CN"/>
              </w:rPr>
              <w:tab/>
              <w:t xml:space="preserve">Option 3: The successful rate for the correct prediction which is considered as maximum RSRP among top-K predicted beams is larger than the RSRP of the strongest beam – x dB, </w:t>
            </w:r>
          </w:p>
          <w:p w14:paraId="5574E9C5" w14:textId="77777777" w:rsidR="00D81F4F" w:rsidRPr="00514B95" w:rsidRDefault="00D81F4F" w:rsidP="00D81F4F">
            <w:pPr>
              <w:ind w:left="851" w:hanging="284"/>
              <w:rPr>
                <w:rFonts w:eastAsia="MS Mincho"/>
                <w:lang w:val="en-GB"/>
              </w:rPr>
            </w:pPr>
            <w:r w:rsidRPr="00514B95">
              <w:rPr>
                <w:rFonts w:eastAsia="MS Mincho"/>
                <w:lang w:val="en-GB"/>
              </w:rPr>
              <w:t>-</w:t>
            </w:r>
            <w:r w:rsidRPr="00514B95">
              <w:rPr>
                <w:rFonts w:eastAsia="MS Mincho"/>
                <w:lang w:val="en-GB"/>
              </w:rPr>
              <w:tab/>
              <w:t>Related measurement accuracy can be considered to determine x</w:t>
            </w:r>
          </w:p>
          <w:p w14:paraId="01390648" w14:textId="77777777" w:rsidR="00D81F4F" w:rsidRPr="00514B95" w:rsidRDefault="00D81F4F" w:rsidP="00D81F4F">
            <w:pPr>
              <w:ind w:left="568" w:hanging="284"/>
              <w:rPr>
                <w:rFonts w:eastAsia="MS Mincho"/>
                <w:lang w:val="en-GB" w:eastAsia="zh-CN"/>
              </w:rPr>
            </w:pPr>
            <w:r w:rsidRPr="00514B95">
              <w:rPr>
                <w:rFonts w:eastAsia="MS Mincho"/>
                <w:lang w:val="en-GB" w:eastAsia="zh-CN"/>
              </w:rPr>
              <w:t>-</w:t>
            </w:r>
            <w:r w:rsidRPr="00514B95">
              <w:rPr>
                <w:rFonts w:eastAsia="MS Mincho"/>
                <w:lang w:val="en-GB" w:eastAsia="zh-CN"/>
              </w:rPr>
              <w:tab/>
              <w:t>Option 4: combinations of above options</w:t>
            </w:r>
          </w:p>
          <w:p w14:paraId="2C795F11" w14:textId="03B2B839" w:rsidR="00D81F4F" w:rsidRDefault="00D81F4F" w:rsidP="00D81F4F">
            <w:pPr>
              <w:rPr>
                <w:lang w:eastAsia="zh-CN"/>
              </w:rPr>
            </w:pPr>
            <w:r w:rsidRPr="00514B95">
              <w:rPr>
                <w:rFonts w:eastAsia="MS Mincho"/>
                <w:lang w:val="en-GB" w:eastAsia="ja-JP"/>
              </w:rPr>
              <w:t>The overhead/latency reduction should be considered for the requirements as the side condition.</w:t>
            </w:r>
          </w:p>
        </w:tc>
      </w:tr>
    </w:tbl>
    <w:p w14:paraId="493710EB" w14:textId="7E6B499A" w:rsidR="004A706C" w:rsidDel="009A308C" w:rsidRDefault="004A706C" w:rsidP="006C48C4">
      <w:pPr>
        <w:rPr>
          <w:del w:id="5" w:author="Author" w:date="2024-04-07T16:04:00Z"/>
          <w:lang w:eastAsia="zh-CN"/>
        </w:rPr>
      </w:pPr>
    </w:p>
    <w:p w14:paraId="1DC9261A" w14:textId="5B319C50" w:rsidR="00D65389" w:rsidRDefault="00625897" w:rsidP="006C48C4">
      <w:pPr>
        <w:rPr>
          <w:lang w:eastAsia="zh-CN"/>
        </w:rPr>
      </w:pPr>
      <w:r>
        <w:rPr>
          <w:lang w:eastAsia="zh-CN"/>
        </w:rPr>
        <w:t>In TR</w:t>
      </w:r>
      <w:r w:rsidR="0055284C">
        <w:rPr>
          <w:lang w:eastAsia="zh-CN"/>
        </w:rPr>
        <w:t xml:space="preserve"> 38.843 clause </w:t>
      </w:r>
      <w:r w:rsidR="0072155B">
        <w:rPr>
          <w:lang w:eastAsia="zh-CN"/>
        </w:rPr>
        <w:t>6.3.1</w:t>
      </w:r>
      <w:r>
        <w:rPr>
          <w:lang w:eastAsia="zh-CN"/>
        </w:rPr>
        <w:t xml:space="preserve">, </w:t>
      </w:r>
      <w:r w:rsidRPr="00625897">
        <w:rPr>
          <w:lang w:eastAsia="zh-CN"/>
        </w:rPr>
        <w:t>the predicted L1-RSRP difference is defined as the difference between the predicted L1-RSRP of Top-1 predicted beam and the ideal L1-RSRP of the same beam</w:t>
      </w:r>
      <w:r>
        <w:rPr>
          <w:lang w:eastAsia="zh-CN"/>
        </w:rPr>
        <w:t>. Therefore</w:t>
      </w:r>
      <w:r w:rsidR="003C2FE1">
        <w:rPr>
          <w:lang w:eastAsia="zh-CN"/>
        </w:rPr>
        <w:t>, i</w:t>
      </w:r>
      <w:r w:rsidR="003C2FAD">
        <w:rPr>
          <w:lang w:eastAsia="zh-CN"/>
        </w:rPr>
        <w:t xml:space="preserve">f apply the </w:t>
      </w:r>
      <w:r w:rsidR="006C48C4">
        <w:rPr>
          <w:lang w:eastAsia="zh-CN"/>
        </w:rPr>
        <w:t>RSRP accuracy</w:t>
      </w:r>
      <w:r w:rsidR="003C2FAD">
        <w:rPr>
          <w:lang w:eastAsia="zh-CN"/>
        </w:rPr>
        <w:t xml:space="preserve"> </w:t>
      </w:r>
      <w:r w:rsidR="00CD631E">
        <w:rPr>
          <w:lang w:eastAsia="zh-CN"/>
        </w:rPr>
        <w:t xml:space="preserve">without beam ID </w:t>
      </w:r>
      <w:r w:rsidR="003C2FAD">
        <w:rPr>
          <w:lang w:eastAsia="zh-CN"/>
        </w:rPr>
        <w:t>as the test metric</w:t>
      </w:r>
      <w:r w:rsidR="000B18CF">
        <w:rPr>
          <w:lang w:eastAsia="zh-CN"/>
        </w:rPr>
        <w:t>,</w:t>
      </w:r>
      <w:r w:rsidR="005A6D49" w:rsidRPr="005A6D49" w:rsidDel="00CA5965">
        <w:rPr>
          <w:lang w:eastAsia="zh-CN"/>
        </w:rPr>
        <w:t xml:space="preserve"> </w:t>
      </w:r>
      <w:r w:rsidR="00CA5965">
        <w:rPr>
          <w:lang w:eastAsia="zh-CN"/>
        </w:rPr>
        <w:t>a</w:t>
      </w:r>
      <w:r w:rsidR="0075369C">
        <w:rPr>
          <w:lang w:eastAsia="zh-CN"/>
        </w:rPr>
        <w:t xml:space="preserve"> test </w:t>
      </w:r>
      <w:r w:rsidR="00776526">
        <w:rPr>
          <w:lang w:eastAsia="zh-CN"/>
        </w:rPr>
        <w:t>will be</w:t>
      </w:r>
      <w:r w:rsidR="0075369C">
        <w:rPr>
          <w:lang w:eastAsia="zh-CN"/>
        </w:rPr>
        <w:t xml:space="preserve"> </w:t>
      </w:r>
      <w:r w:rsidR="00094E02">
        <w:rPr>
          <w:lang w:eastAsia="zh-CN"/>
        </w:rPr>
        <w:t xml:space="preserve">recognized as </w:t>
      </w:r>
      <w:r w:rsidR="00EF5FF4">
        <w:rPr>
          <w:lang w:eastAsia="zh-CN"/>
        </w:rPr>
        <w:t>‘</w:t>
      </w:r>
      <w:r w:rsidR="00094E02">
        <w:rPr>
          <w:lang w:eastAsia="zh-CN"/>
        </w:rPr>
        <w:t>pass</w:t>
      </w:r>
      <w:r w:rsidR="00EF5FF4">
        <w:rPr>
          <w:lang w:eastAsia="zh-CN"/>
        </w:rPr>
        <w:t xml:space="preserve">’ if the </w:t>
      </w:r>
      <w:r w:rsidR="00162BEC">
        <w:rPr>
          <w:lang w:eastAsia="zh-CN"/>
        </w:rPr>
        <w:t xml:space="preserve">difference between the </w:t>
      </w:r>
      <w:r w:rsidR="006E4990">
        <w:rPr>
          <w:lang w:eastAsia="zh-CN"/>
        </w:rPr>
        <w:t xml:space="preserve">predicted/measured </w:t>
      </w:r>
      <w:r w:rsidR="00FA2F84">
        <w:rPr>
          <w:lang w:eastAsia="zh-CN"/>
        </w:rPr>
        <w:t>strongest RSRP</w:t>
      </w:r>
      <w:r w:rsidR="00EF5FF4">
        <w:rPr>
          <w:lang w:eastAsia="zh-CN"/>
        </w:rPr>
        <w:t xml:space="preserve"> </w:t>
      </w:r>
      <w:r w:rsidR="006826C2">
        <w:rPr>
          <w:lang w:eastAsia="zh-CN"/>
        </w:rPr>
        <w:t xml:space="preserve">and the </w:t>
      </w:r>
      <w:r w:rsidR="00CA19BE">
        <w:rPr>
          <w:lang w:eastAsia="zh-CN"/>
        </w:rPr>
        <w:t>ideal</w:t>
      </w:r>
      <w:r w:rsidR="00445B64">
        <w:rPr>
          <w:lang w:eastAsia="zh-CN"/>
        </w:rPr>
        <w:t xml:space="preserve"> RSRP is within the tolerance margin. However, </w:t>
      </w:r>
      <w:r w:rsidR="001E616C">
        <w:rPr>
          <w:lang w:eastAsia="zh-CN"/>
        </w:rPr>
        <w:t xml:space="preserve">for a cell-edge UE, for example, the </w:t>
      </w:r>
      <w:r w:rsidR="00E50C24">
        <w:rPr>
          <w:lang w:eastAsia="zh-CN"/>
        </w:rPr>
        <w:t xml:space="preserve">received </w:t>
      </w:r>
      <w:r w:rsidR="001E616C">
        <w:rPr>
          <w:lang w:eastAsia="zh-CN"/>
        </w:rPr>
        <w:t>strongest RSRP might from the interference</w:t>
      </w:r>
      <w:r w:rsidR="00113E70">
        <w:rPr>
          <w:lang w:eastAsia="zh-CN"/>
        </w:rPr>
        <w:t xml:space="preserve"> bea</w:t>
      </w:r>
      <w:r w:rsidR="0031701B">
        <w:rPr>
          <w:lang w:eastAsia="zh-CN"/>
        </w:rPr>
        <w:t xml:space="preserve">m. Therefore, it is necessary to consider </w:t>
      </w:r>
      <w:r w:rsidR="00200EA2">
        <w:rPr>
          <w:lang w:eastAsia="zh-CN"/>
        </w:rPr>
        <w:t xml:space="preserve">the beam </w:t>
      </w:r>
      <w:r w:rsidR="00350AE0">
        <w:rPr>
          <w:lang w:eastAsia="zh-CN"/>
        </w:rPr>
        <w:t xml:space="preserve">information </w:t>
      </w:r>
      <w:r w:rsidR="00E53822">
        <w:rPr>
          <w:lang w:eastAsia="zh-CN"/>
        </w:rPr>
        <w:t xml:space="preserve">such as the beam ID, </w:t>
      </w:r>
      <w:r w:rsidR="007B3D03">
        <w:rPr>
          <w:lang w:eastAsia="zh-CN"/>
        </w:rPr>
        <w:t xml:space="preserve">which can indicate the transmission source </w:t>
      </w:r>
      <w:r w:rsidR="00350AE0">
        <w:rPr>
          <w:lang w:eastAsia="zh-CN"/>
        </w:rPr>
        <w:t>as part of the test metric</w:t>
      </w:r>
      <w:r w:rsidR="00EE737F">
        <w:rPr>
          <w:lang w:eastAsia="zh-CN"/>
        </w:rPr>
        <w:t>,</w:t>
      </w:r>
      <w:r w:rsidR="00835B58">
        <w:rPr>
          <w:lang w:eastAsia="zh-CN"/>
        </w:rPr>
        <w:t xml:space="preserve"> </w:t>
      </w:r>
      <w:r w:rsidR="00200EA2">
        <w:rPr>
          <w:lang w:eastAsia="zh-CN"/>
        </w:rPr>
        <w:t>in addition to the RSRP strength</w:t>
      </w:r>
      <w:r w:rsidR="00D339CA">
        <w:rPr>
          <w:lang w:eastAsia="zh-CN"/>
        </w:rPr>
        <w:t>.</w:t>
      </w:r>
      <w:r w:rsidR="00340C9F">
        <w:rPr>
          <w:lang w:eastAsia="zh-CN"/>
        </w:rPr>
        <w:t xml:space="preserve"> </w:t>
      </w:r>
    </w:p>
    <w:p w14:paraId="0ED773CC" w14:textId="51386C49" w:rsidR="00475EB9" w:rsidRPr="006313BF" w:rsidRDefault="00475EB9" w:rsidP="006C48C4">
      <w:pPr>
        <w:rPr>
          <w:b/>
          <w:bCs/>
          <w:lang w:eastAsia="zh-CN"/>
        </w:rPr>
      </w:pPr>
      <w:r w:rsidRPr="006313BF">
        <w:rPr>
          <w:b/>
          <w:bCs/>
          <w:lang w:eastAsia="zh-CN"/>
        </w:rPr>
        <w:t xml:space="preserve">Observation 1: </w:t>
      </w:r>
      <w:r w:rsidR="00E8545D">
        <w:rPr>
          <w:b/>
          <w:bCs/>
          <w:lang w:eastAsia="zh-CN"/>
        </w:rPr>
        <w:t xml:space="preserve">Among options in </w:t>
      </w:r>
      <w:r w:rsidR="00061658">
        <w:rPr>
          <w:b/>
          <w:bCs/>
          <w:lang w:eastAsia="zh-CN"/>
        </w:rPr>
        <w:t>test metrics, t</w:t>
      </w:r>
      <w:r w:rsidR="00C279F5">
        <w:rPr>
          <w:b/>
          <w:bCs/>
          <w:lang w:eastAsia="zh-CN"/>
        </w:rPr>
        <w:t xml:space="preserve">he </w:t>
      </w:r>
      <w:r w:rsidRPr="006313BF">
        <w:rPr>
          <w:b/>
          <w:bCs/>
          <w:lang w:eastAsia="zh-CN"/>
        </w:rPr>
        <w:t xml:space="preserve">RSRP accuracy </w:t>
      </w:r>
      <w:r w:rsidR="00C53888" w:rsidRPr="006313BF">
        <w:rPr>
          <w:b/>
          <w:bCs/>
          <w:lang w:eastAsia="zh-CN"/>
        </w:rPr>
        <w:t>cannot be identified as a test metric without beam information.</w:t>
      </w:r>
    </w:p>
    <w:p w14:paraId="2B75FFEA" w14:textId="303ADCFE" w:rsidR="006C48C4" w:rsidRDefault="00D22076" w:rsidP="006C48C4">
      <w:pPr>
        <w:rPr>
          <w:lang w:eastAsia="zh-CN"/>
        </w:rPr>
      </w:pPr>
      <w:r>
        <w:rPr>
          <w:lang w:eastAsia="zh-CN"/>
        </w:rPr>
        <w:t>Based on the</w:t>
      </w:r>
      <w:r w:rsidR="006C48C4">
        <w:rPr>
          <w:lang w:eastAsia="zh-CN"/>
        </w:rPr>
        <w:t xml:space="preserve"> AI/ML model output</w:t>
      </w:r>
      <w:r w:rsidR="004A5FBB">
        <w:rPr>
          <w:lang w:eastAsia="zh-CN"/>
        </w:rPr>
        <w:t xml:space="preserve"> </w:t>
      </w:r>
      <w:r w:rsidR="0088055D">
        <w:rPr>
          <w:lang w:eastAsia="zh-CN"/>
        </w:rPr>
        <w:t xml:space="preserve">defined </w:t>
      </w:r>
      <w:r w:rsidR="004A5FBB">
        <w:rPr>
          <w:lang w:eastAsia="zh-CN"/>
        </w:rPr>
        <w:t>in</w:t>
      </w:r>
      <w:r w:rsidR="003B7953">
        <w:rPr>
          <w:lang w:eastAsia="zh-CN"/>
        </w:rPr>
        <w:t xml:space="preserve"> TR 38.843</w:t>
      </w:r>
      <w:r w:rsidR="006C48C4">
        <w:rPr>
          <w:lang w:eastAsia="zh-CN"/>
        </w:rPr>
        <w:t xml:space="preserve">, </w:t>
      </w:r>
      <w:r w:rsidR="009A042C">
        <w:rPr>
          <w:lang w:eastAsia="zh-CN"/>
        </w:rPr>
        <w:t xml:space="preserve">the </w:t>
      </w:r>
      <w:r w:rsidR="006C48C4">
        <w:rPr>
          <w:lang w:eastAsia="zh-CN"/>
        </w:rPr>
        <w:t xml:space="preserve">RSRP </w:t>
      </w:r>
      <w:r>
        <w:rPr>
          <w:lang w:eastAsia="zh-CN"/>
        </w:rPr>
        <w:t xml:space="preserve">could </w:t>
      </w:r>
      <w:r w:rsidR="006C48C4">
        <w:rPr>
          <w:lang w:eastAsia="zh-CN"/>
        </w:rPr>
        <w:t xml:space="preserve">be reported together with </w:t>
      </w:r>
      <w:r w:rsidR="000D426E">
        <w:rPr>
          <w:lang w:eastAsia="zh-CN"/>
        </w:rPr>
        <w:t>b</w:t>
      </w:r>
      <w:r w:rsidR="006C48C4">
        <w:rPr>
          <w:lang w:eastAsia="zh-CN"/>
        </w:rPr>
        <w:t>eam ID.</w:t>
      </w:r>
    </w:p>
    <w:tbl>
      <w:tblPr>
        <w:tblStyle w:val="TableGrid"/>
        <w:tblW w:w="0" w:type="auto"/>
        <w:tblLook w:val="04A0" w:firstRow="1" w:lastRow="0" w:firstColumn="1" w:lastColumn="0" w:noHBand="0" w:noVBand="1"/>
      </w:tblPr>
      <w:tblGrid>
        <w:gridCol w:w="10142"/>
      </w:tblGrid>
      <w:tr w:rsidR="00BE1BED" w14:paraId="6DB85386" w14:textId="77777777" w:rsidTr="00BE1BED">
        <w:tc>
          <w:tcPr>
            <w:tcW w:w="10142" w:type="dxa"/>
          </w:tcPr>
          <w:p w14:paraId="0F5DDFAE" w14:textId="59E19572" w:rsidR="00BE1BED" w:rsidRPr="00971F8A" w:rsidRDefault="00BE1BED" w:rsidP="00BE1BED">
            <w:pPr>
              <w:rPr>
                <w:rFonts w:eastAsia="MS Mincho"/>
                <w:lang w:val="en-GB"/>
              </w:rPr>
            </w:pPr>
            <w:r w:rsidRPr="00971F8A">
              <w:rPr>
                <w:rFonts w:eastAsia="MS Mincho"/>
                <w:lang w:val="en-GB"/>
              </w:rPr>
              <w:t>The following alternatives according to AI/ML model output are considered:</w:t>
            </w:r>
          </w:p>
          <w:p w14:paraId="1F5AD3BB" w14:textId="77777777" w:rsidR="00BE1BED" w:rsidRPr="00971F8A" w:rsidRDefault="00BE1BED" w:rsidP="00BE1BED">
            <w:pPr>
              <w:ind w:left="568" w:hanging="284"/>
              <w:rPr>
                <w:rFonts w:eastAsia="MS Mincho"/>
                <w:lang w:val="en-GB"/>
              </w:rPr>
            </w:pPr>
            <w:r w:rsidRPr="00971F8A">
              <w:rPr>
                <w:rFonts w:eastAsia="MS Mincho"/>
                <w:lang w:val="en-GB"/>
              </w:rPr>
              <w:t>-</w:t>
            </w:r>
            <w:r w:rsidRPr="00971F8A">
              <w:rPr>
                <w:rFonts w:eastAsia="MS Mincho"/>
                <w:lang w:val="en-GB"/>
              </w:rPr>
              <w:tab/>
              <w:t xml:space="preserve">Alt.1: </w:t>
            </w:r>
            <w:r w:rsidRPr="00971F8A">
              <w:rPr>
                <w:rFonts w:eastAsia="MS Mincho"/>
                <w:highlight w:val="yellow"/>
                <w:lang w:val="en-GB"/>
              </w:rPr>
              <w:t>Tx and/or Rx Beam ID(s) and/or the predicted L1-RSRP</w:t>
            </w:r>
            <w:r w:rsidRPr="00971F8A">
              <w:rPr>
                <w:rFonts w:eastAsia="MS Mincho"/>
                <w:lang w:val="en-GB"/>
              </w:rPr>
              <w:t xml:space="preserve"> of the N predicted DL Tx and/or Rx beams </w:t>
            </w:r>
          </w:p>
          <w:p w14:paraId="7A796547" w14:textId="77777777" w:rsidR="00BE1BED" w:rsidRPr="00971F8A" w:rsidRDefault="00BE1BED" w:rsidP="00BE1BED">
            <w:pPr>
              <w:ind w:left="851" w:hanging="284"/>
              <w:rPr>
                <w:rFonts w:eastAsia="MS Mincho"/>
                <w:lang w:val="en-GB"/>
              </w:rPr>
            </w:pPr>
            <w:r w:rsidRPr="00971F8A">
              <w:rPr>
                <w:rFonts w:eastAsia="MS Mincho"/>
                <w:lang w:val="en-GB"/>
              </w:rPr>
              <w:t>-</w:t>
            </w:r>
            <w:r w:rsidRPr="00971F8A">
              <w:rPr>
                <w:rFonts w:eastAsia="MS Mincho"/>
                <w:lang w:val="en-GB"/>
              </w:rPr>
              <w:tab/>
              <w:t>e.g., N predicted beams can be the Top-N predicted beams</w:t>
            </w:r>
          </w:p>
          <w:p w14:paraId="1E2F456A" w14:textId="77777777" w:rsidR="00BE1BED" w:rsidRPr="00971F8A" w:rsidRDefault="00BE1BED" w:rsidP="00BE1BED">
            <w:pPr>
              <w:ind w:left="568" w:hanging="284"/>
              <w:rPr>
                <w:rFonts w:eastAsia="MS Mincho"/>
                <w:lang w:val="en-GB"/>
              </w:rPr>
            </w:pPr>
            <w:r w:rsidRPr="00971F8A">
              <w:rPr>
                <w:rFonts w:eastAsia="MS Mincho"/>
                <w:lang w:val="en-GB"/>
              </w:rPr>
              <w:t>-</w:t>
            </w:r>
            <w:r w:rsidRPr="00971F8A">
              <w:rPr>
                <w:rFonts w:eastAsia="MS Mincho"/>
                <w:lang w:val="en-GB"/>
              </w:rPr>
              <w:tab/>
              <w:t xml:space="preserve">Alt.2: </w:t>
            </w:r>
            <w:r w:rsidRPr="00971F8A">
              <w:rPr>
                <w:rFonts w:eastAsia="MS Mincho"/>
                <w:highlight w:val="yellow"/>
                <w:lang w:val="en-GB"/>
              </w:rPr>
              <w:t>Tx and/or Rx Beam ID(s)</w:t>
            </w:r>
            <w:r w:rsidRPr="00971F8A">
              <w:rPr>
                <w:rFonts w:eastAsia="MS Mincho"/>
                <w:lang w:val="en-GB"/>
              </w:rPr>
              <w:t xml:space="preserve"> of the N predicted DL Tx and/or Rx beams and other information</w:t>
            </w:r>
          </w:p>
          <w:p w14:paraId="1686A749" w14:textId="77777777" w:rsidR="00BE1BED" w:rsidRPr="00971F8A" w:rsidRDefault="00BE1BED" w:rsidP="00BE1BED">
            <w:pPr>
              <w:ind w:left="851" w:hanging="284"/>
              <w:rPr>
                <w:rFonts w:eastAsia="MS Mincho"/>
                <w:lang w:val="en-GB"/>
              </w:rPr>
            </w:pPr>
            <w:r w:rsidRPr="00971F8A">
              <w:rPr>
                <w:rFonts w:eastAsia="MS Mincho"/>
                <w:lang w:val="en-GB"/>
              </w:rPr>
              <w:t>-</w:t>
            </w:r>
            <w:r w:rsidRPr="00971F8A">
              <w:rPr>
                <w:rFonts w:eastAsia="MS Mincho"/>
                <w:lang w:val="en-GB"/>
              </w:rPr>
              <w:tab/>
              <w:t>e.g., N predicted beams can be the Top-N predicted beams</w:t>
            </w:r>
          </w:p>
          <w:p w14:paraId="46CC62B4" w14:textId="77777777" w:rsidR="00BE1BED" w:rsidRPr="00971F8A" w:rsidRDefault="00BE1BED" w:rsidP="00BE1BED">
            <w:pPr>
              <w:ind w:left="568" w:hanging="284"/>
              <w:rPr>
                <w:rFonts w:eastAsia="MS Mincho"/>
                <w:lang w:val="en-GB"/>
              </w:rPr>
            </w:pPr>
            <w:r w:rsidRPr="00971F8A">
              <w:rPr>
                <w:rFonts w:eastAsia="MS Mincho"/>
                <w:lang w:val="en-GB"/>
              </w:rPr>
              <w:t>-</w:t>
            </w:r>
            <w:r w:rsidRPr="00971F8A">
              <w:rPr>
                <w:rFonts w:eastAsia="MS Mincho"/>
                <w:lang w:val="en-GB"/>
              </w:rPr>
              <w:tab/>
              <w:t xml:space="preserve">Alt.3: </w:t>
            </w:r>
            <w:r w:rsidRPr="00971F8A">
              <w:rPr>
                <w:rFonts w:eastAsia="MS Mincho"/>
                <w:highlight w:val="yellow"/>
                <w:lang w:val="en-GB"/>
              </w:rPr>
              <w:t>Tx and/or Rx Beam angle(s) and/or the predicted L1-RSRP</w:t>
            </w:r>
            <w:r w:rsidRPr="00971F8A">
              <w:rPr>
                <w:rFonts w:eastAsia="MS Mincho"/>
                <w:lang w:val="en-GB"/>
              </w:rPr>
              <w:t xml:space="preserve"> of the N predicted DL Tx and/or Rx beams</w:t>
            </w:r>
          </w:p>
          <w:p w14:paraId="29F35C4C" w14:textId="77777777" w:rsidR="00BE1BED" w:rsidRPr="00971F8A" w:rsidRDefault="00BE1BED" w:rsidP="00BE1BED">
            <w:pPr>
              <w:ind w:left="851" w:hanging="284"/>
              <w:rPr>
                <w:rFonts w:eastAsia="MS Mincho"/>
                <w:lang w:val="en-GB"/>
              </w:rPr>
            </w:pPr>
            <w:r w:rsidRPr="00971F8A">
              <w:rPr>
                <w:rFonts w:eastAsia="MS Mincho"/>
                <w:lang w:val="en-GB"/>
              </w:rPr>
              <w:t>-</w:t>
            </w:r>
            <w:r w:rsidRPr="00971F8A">
              <w:rPr>
                <w:rFonts w:eastAsia="MS Mincho"/>
                <w:lang w:val="en-GB"/>
              </w:rPr>
              <w:tab/>
              <w:t>e.g., N predicted beams can be the Top-N predicted beams</w:t>
            </w:r>
          </w:p>
          <w:p w14:paraId="718746E9" w14:textId="3508C1A9" w:rsidR="00BE1BED" w:rsidRDefault="00BE1BED" w:rsidP="00BE1BED">
            <w:pPr>
              <w:rPr>
                <w:lang w:eastAsia="zh-CN"/>
              </w:rPr>
            </w:pPr>
            <w:r w:rsidRPr="00971F8A">
              <w:rPr>
                <w:rFonts w:eastAsia="MS Mincho"/>
                <w:lang w:val="en-GB"/>
              </w:rPr>
              <w:t>Notes:</w:t>
            </w:r>
            <w:r w:rsidRPr="00971F8A">
              <w:rPr>
                <w:rFonts w:eastAsia="MS Mincho"/>
                <w:lang w:val="en-GB"/>
              </w:rPr>
              <w:tab/>
              <w:t xml:space="preserve">It is up to companies to provide other alternative(s). Beam ID is only used for discussion purposes. All the outputs are "nominal" and only for discussion purpose. The value of N is up to each company. </w:t>
            </w:r>
            <w:proofErr w:type="gramStart"/>
            <w:r w:rsidRPr="00971F8A">
              <w:rPr>
                <w:rFonts w:eastAsia="MS Mincho"/>
                <w:lang w:val="en-GB"/>
              </w:rPr>
              <w:t>All of</w:t>
            </w:r>
            <w:proofErr w:type="gramEnd"/>
            <w:r w:rsidRPr="00971F8A">
              <w:rPr>
                <w:rFonts w:eastAsia="MS Mincho"/>
                <w:lang w:val="en-GB"/>
              </w:rPr>
              <w:t xml:space="preserve"> the outputs in the above alternatives may vary based on whether the AI/ML model inference is at UE side or </w:t>
            </w:r>
            <w:proofErr w:type="spellStart"/>
            <w:r w:rsidRPr="00971F8A">
              <w:rPr>
                <w:rFonts w:eastAsia="MS Mincho"/>
                <w:lang w:val="en-GB"/>
              </w:rPr>
              <w:t>gNB</w:t>
            </w:r>
            <w:proofErr w:type="spellEnd"/>
            <w:r w:rsidRPr="00971F8A">
              <w:rPr>
                <w:rFonts w:eastAsia="MS Mincho"/>
                <w:lang w:val="en-GB"/>
              </w:rPr>
              <w:t xml:space="preserve"> side. The Top-N beam IDs might have been derived via post-processing of the ML-model output.</w:t>
            </w:r>
          </w:p>
        </w:tc>
      </w:tr>
    </w:tbl>
    <w:p w14:paraId="00BCB47B" w14:textId="77777777" w:rsidR="00BE1BED" w:rsidRDefault="00BE1BED" w:rsidP="006C48C4">
      <w:pPr>
        <w:rPr>
          <w:lang w:eastAsia="zh-CN"/>
        </w:rPr>
      </w:pPr>
    </w:p>
    <w:p w14:paraId="4686F88A" w14:textId="653191A9" w:rsidR="00BE1BED" w:rsidRPr="00FB7F30" w:rsidRDefault="00BF3802" w:rsidP="006C48C4">
      <w:pPr>
        <w:rPr>
          <w:lang w:val="en-GB" w:eastAsia="zh-CN"/>
        </w:rPr>
      </w:pPr>
      <w:r w:rsidRPr="00BF3802">
        <w:rPr>
          <w:lang w:eastAsia="zh-CN"/>
        </w:rPr>
        <w:t xml:space="preserve">In RAN1 #116 meeting agreements, </w:t>
      </w:r>
      <w:r w:rsidR="00E15D4D">
        <w:rPr>
          <w:lang w:eastAsia="zh-CN"/>
        </w:rPr>
        <w:t xml:space="preserve">the </w:t>
      </w:r>
      <w:r w:rsidR="00A93104">
        <w:rPr>
          <w:lang w:eastAsia="zh-CN"/>
        </w:rPr>
        <w:t xml:space="preserve">content </w:t>
      </w:r>
      <w:r w:rsidR="00D21E13">
        <w:rPr>
          <w:lang w:eastAsia="zh-CN"/>
        </w:rPr>
        <w:t xml:space="preserve">in the report </w:t>
      </w:r>
      <w:r w:rsidRPr="00BF3802">
        <w:rPr>
          <w:lang w:eastAsia="zh-CN"/>
        </w:rPr>
        <w:t xml:space="preserve">of inference results </w:t>
      </w:r>
      <w:r w:rsidR="006B3A0A">
        <w:rPr>
          <w:lang w:eastAsia="zh-CN"/>
        </w:rPr>
        <w:t>for</w:t>
      </w:r>
      <w:r w:rsidRPr="00BF3802">
        <w:rPr>
          <w:lang w:eastAsia="zh-CN"/>
        </w:rPr>
        <w:t xml:space="preserve"> UE-side model</w:t>
      </w:r>
      <w:r w:rsidR="00D21E13">
        <w:rPr>
          <w:lang w:eastAsia="zh-CN"/>
        </w:rPr>
        <w:t xml:space="preserve"> is shown as below</w:t>
      </w:r>
      <w:r w:rsidRPr="00BF3802">
        <w:rPr>
          <w:lang w:eastAsia="zh-CN"/>
        </w:rPr>
        <w:t xml:space="preserve">. It’s </w:t>
      </w:r>
      <w:r w:rsidR="00DD02AC">
        <w:rPr>
          <w:lang w:eastAsia="zh-CN"/>
        </w:rPr>
        <w:t xml:space="preserve">also </w:t>
      </w:r>
      <w:r w:rsidRPr="00BF3802">
        <w:rPr>
          <w:lang w:eastAsia="zh-CN"/>
        </w:rPr>
        <w:t xml:space="preserve">observed that </w:t>
      </w:r>
      <w:r w:rsidR="002C521B">
        <w:rPr>
          <w:lang w:eastAsia="zh-CN"/>
        </w:rPr>
        <w:t xml:space="preserve">the </w:t>
      </w:r>
      <w:r w:rsidRPr="00BF3802">
        <w:rPr>
          <w:lang w:eastAsia="zh-CN"/>
        </w:rPr>
        <w:t xml:space="preserve">RSRP </w:t>
      </w:r>
      <w:r w:rsidR="002C521B">
        <w:rPr>
          <w:lang w:eastAsia="zh-CN"/>
        </w:rPr>
        <w:t>could</w:t>
      </w:r>
      <w:r w:rsidR="002C521B" w:rsidRPr="00BF3802">
        <w:rPr>
          <w:lang w:eastAsia="zh-CN"/>
        </w:rPr>
        <w:t xml:space="preserve"> </w:t>
      </w:r>
      <w:r w:rsidRPr="00BF3802">
        <w:rPr>
          <w:lang w:eastAsia="zh-CN"/>
        </w:rPr>
        <w:t xml:space="preserve">be reported together with </w:t>
      </w:r>
      <w:r w:rsidR="00B603E6">
        <w:rPr>
          <w:rFonts w:hint="eastAsia"/>
          <w:lang w:eastAsia="zh-CN"/>
        </w:rPr>
        <w:t>b</w:t>
      </w:r>
      <w:r w:rsidRPr="00BF3802">
        <w:rPr>
          <w:lang w:eastAsia="zh-CN"/>
        </w:rPr>
        <w:t xml:space="preserve">eam </w:t>
      </w:r>
      <w:r w:rsidR="008D4608">
        <w:rPr>
          <w:lang w:eastAsia="zh-CN"/>
        </w:rPr>
        <w:t>information</w:t>
      </w:r>
      <w:r w:rsidR="004204FA">
        <w:rPr>
          <w:lang w:eastAsia="zh-CN"/>
        </w:rPr>
        <w:t xml:space="preserve">. </w:t>
      </w:r>
    </w:p>
    <w:tbl>
      <w:tblPr>
        <w:tblStyle w:val="TableGrid"/>
        <w:tblW w:w="0" w:type="auto"/>
        <w:tblLook w:val="04A0" w:firstRow="1" w:lastRow="0" w:firstColumn="1" w:lastColumn="0" w:noHBand="0" w:noVBand="1"/>
      </w:tblPr>
      <w:tblGrid>
        <w:gridCol w:w="10142"/>
      </w:tblGrid>
      <w:tr w:rsidR="001B1D3B" w14:paraId="6CD5F9C2" w14:textId="77777777" w:rsidTr="001B1D3B">
        <w:tc>
          <w:tcPr>
            <w:tcW w:w="10142" w:type="dxa"/>
          </w:tcPr>
          <w:p w14:paraId="376E75FB" w14:textId="49C887E1" w:rsidR="001B1D3B" w:rsidRPr="00562955" w:rsidDel="007A3015" w:rsidRDefault="001B1D3B" w:rsidP="001B1D3B">
            <w:pPr>
              <w:spacing w:after="0"/>
              <w:rPr>
                <w:del w:id="6" w:author="Author" w:date="2024-03-29T16:15:00Z"/>
                <w:rFonts w:ascii="Times" w:eastAsia="Batang" w:hAnsi="Times"/>
                <w:szCs w:val="24"/>
                <w:lang w:eastAsia="x-none"/>
              </w:rPr>
            </w:pPr>
          </w:p>
          <w:p w14:paraId="23B0F64D" w14:textId="77777777" w:rsidR="001B1D3B" w:rsidRPr="00562955" w:rsidRDefault="001B1D3B" w:rsidP="001B1D3B">
            <w:pPr>
              <w:spacing w:after="0"/>
              <w:rPr>
                <w:rFonts w:ascii="Times" w:eastAsia="DengXian" w:hAnsi="Times"/>
                <w:szCs w:val="24"/>
                <w:highlight w:val="green"/>
                <w:lang w:eastAsia="zh-CN"/>
              </w:rPr>
            </w:pPr>
            <w:r w:rsidRPr="00562955">
              <w:rPr>
                <w:rFonts w:ascii="Times" w:eastAsia="DengXian" w:hAnsi="Times" w:hint="eastAsia"/>
                <w:szCs w:val="24"/>
                <w:highlight w:val="green"/>
                <w:lang w:eastAsia="zh-CN"/>
              </w:rPr>
              <w:t>A</w:t>
            </w:r>
            <w:r w:rsidRPr="00562955">
              <w:rPr>
                <w:rFonts w:ascii="Times" w:eastAsia="DengXian" w:hAnsi="Times"/>
                <w:szCs w:val="24"/>
                <w:highlight w:val="green"/>
                <w:lang w:eastAsia="zh-CN"/>
              </w:rPr>
              <w:t>greement</w:t>
            </w:r>
          </w:p>
          <w:p w14:paraId="56E5B2D3" w14:textId="77777777" w:rsidR="001B1D3B" w:rsidRPr="00562955" w:rsidRDefault="001B1D3B" w:rsidP="001B1D3B">
            <w:pPr>
              <w:spacing w:after="0"/>
              <w:rPr>
                <w:rFonts w:ascii="Times" w:eastAsia="Times New Roman" w:hAnsi="Times"/>
                <w:szCs w:val="24"/>
                <w:lang w:eastAsia="zh-CN"/>
              </w:rPr>
            </w:pPr>
            <w:r w:rsidRPr="00562955">
              <w:rPr>
                <w:rFonts w:ascii="Times" w:eastAsia="Times New Roman" w:hAnsi="Times"/>
                <w:szCs w:val="24"/>
                <w:lang w:eastAsia="zh-CN"/>
              </w:rPr>
              <w:t xml:space="preserve">For UE-sided model, at least for BM-Case1, for content in the report of inference results, support </w:t>
            </w:r>
          </w:p>
          <w:p w14:paraId="450A3419" w14:textId="77777777" w:rsidR="001B1D3B" w:rsidRPr="00562955" w:rsidRDefault="001B1D3B" w:rsidP="001B1D3B">
            <w:pPr>
              <w:numPr>
                <w:ilvl w:val="0"/>
                <w:numId w:val="34"/>
              </w:numPr>
              <w:rPr>
                <w:rFonts w:ascii="Times" w:eastAsia="Times New Roman" w:hAnsi="Times"/>
                <w:szCs w:val="24"/>
                <w:highlight w:val="yellow"/>
                <w:lang w:eastAsia="zh-CN"/>
              </w:rPr>
            </w:pPr>
            <w:proofErr w:type="spellStart"/>
            <w:r w:rsidRPr="00562955">
              <w:rPr>
                <w:rFonts w:ascii="Times" w:eastAsia="Times New Roman" w:hAnsi="Times"/>
                <w:szCs w:val="24"/>
                <w:highlight w:val="yellow"/>
                <w:lang w:val="en-GB" w:eastAsia="x-none"/>
              </w:rPr>
              <w:t>Opt</w:t>
            </w:r>
            <w:proofErr w:type="spellEnd"/>
            <w:r w:rsidRPr="00562955">
              <w:rPr>
                <w:rFonts w:ascii="Times" w:eastAsia="Times New Roman" w:hAnsi="Times"/>
                <w:szCs w:val="24"/>
                <w:highlight w:val="yellow"/>
                <w:lang w:val="en-GB" w:eastAsia="x-none"/>
              </w:rPr>
              <w:t xml:space="preserve"> 1: Beam </w:t>
            </w:r>
            <w:r w:rsidRPr="00562955">
              <w:rPr>
                <w:rFonts w:ascii="Times" w:eastAsia="Times New Roman" w:hAnsi="Times"/>
                <w:szCs w:val="24"/>
                <w:highlight w:val="yellow"/>
                <w:lang w:eastAsia="zh-CN"/>
              </w:rPr>
              <w:t xml:space="preserve">information on </w:t>
            </w:r>
            <w:r w:rsidRPr="00562955">
              <w:rPr>
                <w:rFonts w:ascii="Times" w:eastAsia="Times New Roman" w:hAnsi="Times"/>
                <w:szCs w:val="24"/>
                <w:highlight w:val="yellow"/>
                <w:lang w:val="en-GB" w:eastAsia="x-none"/>
              </w:rPr>
              <w:t xml:space="preserve">predicted Top K beam(s) among a set of </w:t>
            </w:r>
            <w:proofErr w:type="gramStart"/>
            <w:r w:rsidRPr="00562955">
              <w:rPr>
                <w:rFonts w:ascii="Times" w:eastAsia="Times New Roman" w:hAnsi="Times"/>
                <w:szCs w:val="24"/>
                <w:highlight w:val="yellow"/>
                <w:lang w:val="en-GB" w:eastAsia="x-none"/>
              </w:rPr>
              <w:t>beams</w:t>
            </w:r>
            <w:proofErr w:type="gramEnd"/>
          </w:p>
          <w:p w14:paraId="337D8F0E" w14:textId="77777777" w:rsidR="001B1D3B" w:rsidRPr="00562955" w:rsidRDefault="001B1D3B" w:rsidP="001B1D3B">
            <w:pPr>
              <w:numPr>
                <w:ilvl w:val="0"/>
                <w:numId w:val="34"/>
              </w:numPr>
              <w:rPr>
                <w:rFonts w:ascii="Times" w:eastAsia="Times New Roman" w:hAnsi="Times"/>
                <w:szCs w:val="24"/>
                <w:highlight w:val="yellow"/>
                <w:lang w:eastAsia="zh-CN"/>
              </w:rPr>
            </w:pPr>
            <w:proofErr w:type="spellStart"/>
            <w:r w:rsidRPr="00562955">
              <w:rPr>
                <w:rFonts w:ascii="Times" w:eastAsia="Times New Roman" w:hAnsi="Times"/>
                <w:szCs w:val="24"/>
                <w:highlight w:val="yellow"/>
                <w:lang w:val="en-GB" w:eastAsia="x-none"/>
              </w:rPr>
              <w:t>Opt</w:t>
            </w:r>
            <w:proofErr w:type="spellEnd"/>
            <w:r w:rsidRPr="00562955">
              <w:rPr>
                <w:rFonts w:ascii="Times" w:eastAsia="Times New Roman" w:hAnsi="Times"/>
                <w:szCs w:val="24"/>
                <w:highlight w:val="yellow"/>
                <w:lang w:val="en-GB" w:eastAsia="x-none"/>
              </w:rPr>
              <w:t xml:space="preserve"> 2: Beam </w:t>
            </w:r>
            <w:r w:rsidRPr="00562955">
              <w:rPr>
                <w:rFonts w:ascii="Times" w:eastAsia="Times New Roman" w:hAnsi="Times"/>
                <w:szCs w:val="24"/>
                <w:highlight w:val="yellow"/>
                <w:lang w:eastAsia="zh-CN"/>
              </w:rPr>
              <w:t xml:space="preserve">information on </w:t>
            </w:r>
            <w:r w:rsidRPr="00562955">
              <w:rPr>
                <w:rFonts w:ascii="Times" w:eastAsia="Times New Roman" w:hAnsi="Times"/>
                <w:szCs w:val="24"/>
                <w:highlight w:val="yellow"/>
                <w:lang w:val="en-GB" w:eastAsia="x-none"/>
              </w:rPr>
              <w:t xml:space="preserve">predicted Top K beam(s) among a set of beams and RSRP of predicted Top K beam(s) among a set of </w:t>
            </w:r>
            <w:proofErr w:type="gramStart"/>
            <w:r w:rsidRPr="00562955">
              <w:rPr>
                <w:rFonts w:ascii="Times" w:eastAsia="Times New Roman" w:hAnsi="Times"/>
                <w:szCs w:val="24"/>
                <w:highlight w:val="yellow"/>
                <w:lang w:val="en-GB" w:eastAsia="x-none"/>
              </w:rPr>
              <w:t>beams</w:t>
            </w:r>
            <w:proofErr w:type="gramEnd"/>
          </w:p>
          <w:p w14:paraId="72E5DC1B" w14:textId="77777777" w:rsidR="001B1D3B" w:rsidRPr="00562955" w:rsidRDefault="001B1D3B" w:rsidP="001B1D3B">
            <w:pPr>
              <w:numPr>
                <w:ilvl w:val="0"/>
                <w:numId w:val="34"/>
              </w:numPr>
              <w:rPr>
                <w:rFonts w:ascii="Times" w:eastAsia="Times New Roman" w:hAnsi="Times"/>
                <w:szCs w:val="24"/>
                <w:lang w:eastAsia="zh-CN"/>
              </w:rPr>
            </w:pPr>
            <w:r w:rsidRPr="00562955">
              <w:rPr>
                <w:rFonts w:ascii="Times" w:eastAsia="Times New Roman" w:hAnsi="Times"/>
                <w:szCs w:val="24"/>
                <w:lang w:eastAsia="zh-CN"/>
              </w:rPr>
              <w:lastRenderedPageBreak/>
              <w:t>At least K=1 and more, FFS on max value</w:t>
            </w:r>
          </w:p>
          <w:p w14:paraId="7739F7B5" w14:textId="77777777" w:rsidR="001B1D3B" w:rsidRPr="00562955" w:rsidRDefault="001B1D3B" w:rsidP="001B1D3B">
            <w:pPr>
              <w:numPr>
                <w:ilvl w:val="0"/>
                <w:numId w:val="34"/>
              </w:numPr>
              <w:rPr>
                <w:rFonts w:ascii="Times" w:eastAsia="Times New Roman" w:hAnsi="Times"/>
                <w:szCs w:val="24"/>
                <w:lang w:eastAsia="zh-CN"/>
              </w:rPr>
            </w:pPr>
            <w:r w:rsidRPr="00562955">
              <w:rPr>
                <w:rFonts w:ascii="Times" w:eastAsia="Times New Roman" w:hAnsi="Times"/>
                <w:szCs w:val="24"/>
                <w:lang w:eastAsia="zh-CN"/>
              </w:rPr>
              <w:t xml:space="preserve">FFS on beam </w:t>
            </w:r>
            <w:proofErr w:type="gramStart"/>
            <w:r w:rsidRPr="00562955">
              <w:rPr>
                <w:rFonts w:ascii="Times" w:eastAsia="Times New Roman" w:hAnsi="Times"/>
                <w:szCs w:val="24"/>
                <w:lang w:eastAsia="zh-CN"/>
              </w:rPr>
              <w:t>information</w:t>
            </w:r>
            <w:proofErr w:type="gramEnd"/>
            <w:r w:rsidRPr="00562955">
              <w:rPr>
                <w:rFonts w:ascii="Times" w:eastAsia="Times New Roman" w:hAnsi="Times"/>
                <w:szCs w:val="24"/>
                <w:lang w:eastAsia="zh-CN"/>
              </w:rPr>
              <w:t xml:space="preserve"> </w:t>
            </w:r>
          </w:p>
          <w:p w14:paraId="05E0DD5C" w14:textId="77777777" w:rsidR="001B1D3B" w:rsidRPr="00562955" w:rsidRDefault="001B1D3B" w:rsidP="001B1D3B">
            <w:pPr>
              <w:numPr>
                <w:ilvl w:val="0"/>
                <w:numId w:val="34"/>
              </w:numPr>
              <w:rPr>
                <w:rFonts w:ascii="Times" w:eastAsia="Times New Roman" w:hAnsi="Times"/>
                <w:szCs w:val="24"/>
                <w:lang w:eastAsia="zh-CN"/>
              </w:rPr>
            </w:pPr>
            <w:r w:rsidRPr="00562955">
              <w:rPr>
                <w:rFonts w:ascii="Times" w:eastAsia="Times New Roman" w:hAnsi="Times"/>
                <w:szCs w:val="24"/>
                <w:lang w:eastAsia="zh-CN"/>
              </w:rPr>
              <w:t>FFS on the definition of predicted Top K beam(s)</w:t>
            </w:r>
          </w:p>
          <w:p w14:paraId="1E98B69D" w14:textId="77777777" w:rsidR="001B1D3B" w:rsidRPr="00562955" w:rsidRDefault="001B1D3B" w:rsidP="001B1D3B">
            <w:pPr>
              <w:numPr>
                <w:ilvl w:val="0"/>
                <w:numId w:val="34"/>
              </w:numPr>
              <w:rPr>
                <w:rFonts w:ascii="Times" w:eastAsia="Times New Roman" w:hAnsi="Times"/>
                <w:szCs w:val="24"/>
                <w:lang w:eastAsia="zh-CN"/>
              </w:rPr>
            </w:pPr>
            <w:r w:rsidRPr="00562955">
              <w:rPr>
                <w:rFonts w:ascii="Times" w:eastAsia="Times New Roman" w:hAnsi="Times"/>
                <w:szCs w:val="24"/>
                <w:lang w:eastAsia="zh-CN"/>
              </w:rPr>
              <w:t>FFS on definition of reported RSRP when applicable</w:t>
            </w:r>
          </w:p>
          <w:p w14:paraId="63A2749B" w14:textId="77777777" w:rsidR="001B1D3B" w:rsidDel="009B56A3" w:rsidRDefault="001B1D3B" w:rsidP="009B56A3">
            <w:pPr>
              <w:numPr>
                <w:ilvl w:val="0"/>
                <w:numId w:val="34"/>
              </w:numPr>
              <w:rPr>
                <w:del w:id="7" w:author="Author" w:date="2024-04-02T10:50:00Z"/>
                <w:rFonts w:ascii="Times" w:eastAsia="Times New Roman" w:hAnsi="Times"/>
                <w:szCs w:val="24"/>
                <w:lang w:eastAsia="zh-CN"/>
              </w:rPr>
            </w:pPr>
            <w:r w:rsidRPr="00562955">
              <w:rPr>
                <w:rFonts w:ascii="Times" w:eastAsia="Times New Roman" w:hAnsi="Times"/>
                <w:szCs w:val="24"/>
                <w:lang w:val="en-GB" w:eastAsia="x-none"/>
              </w:rPr>
              <w:t xml:space="preserve">FFS on other information in the report with </w:t>
            </w:r>
            <w:r w:rsidRPr="00562955">
              <w:rPr>
                <w:rFonts w:ascii="Times" w:eastAsia="Times New Roman" w:hAnsi="Times"/>
                <w:szCs w:val="24"/>
                <w:lang w:eastAsia="zh-CN"/>
              </w:rPr>
              <w:t xml:space="preserve">potential down selection among the following options </w:t>
            </w:r>
          </w:p>
          <w:p w14:paraId="6A605AC3" w14:textId="77777777" w:rsidR="001B1D3B" w:rsidRPr="009B56A3" w:rsidRDefault="001B1D3B">
            <w:pPr>
              <w:numPr>
                <w:ilvl w:val="0"/>
                <w:numId w:val="34"/>
              </w:numPr>
              <w:rPr>
                <w:rFonts w:ascii="Times" w:eastAsia="Times New Roman" w:hAnsi="Times"/>
                <w:szCs w:val="24"/>
                <w:highlight w:val="yellow"/>
                <w:lang w:eastAsia="zh-CN"/>
              </w:rPr>
              <w:pPrChange w:id="8" w:author="Author" w:date="2024-04-02T10:50:00Z">
                <w:pPr>
                  <w:numPr>
                    <w:numId w:val="32"/>
                  </w:numPr>
                  <w:ind w:left="1080" w:hanging="360"/>
                </w:pPr>
              </w:pPrChange>
            </w:pPr>
            <w:proofErr w:type="spellStart"/>
            <w:r w:rsidRPr="009B56A3">
              <w:rPr>
                <w:rFonts w:ascii="Times" w:eastAsia="Times New Roman" w:hAnsi="Times"/>
                <w:szCs w:val="24"/>
                <w:lang w:eastAsia="zh-CN"/>
              </w:rPr>
              <w:t>Opt</w:t>
            </w:r>
            <w:proofErr w:type="spellEnd"/>
            <w:r w:rsidRPr="009B56A3">
              <w:rPr>
                <w:rFonts w:ascii="Times" w:eastAsia="Times New Roman" w:hAnsi="Times"/>
                <w:szCs w:val="24"/>
                <w:lang w:eastAsia="zh-CN"/>
              </w:rPr>
              <w:t xml:space="preserve"> 3: </w:t>
            </w:r>
            <w:r w:rsidRPr="009B56A3">
              <w:rPr>
                <w:rFonts w:ascii="Times" w:eastAsia="Batang" w:hAnsi="Times"/>
                <w:szCs w:val="24"/>
                <w:highlight w:val="yellow"/>
                <w:lang w:val="en-GB" w:eastAsia="x-none"/>
              </w:rPr>
              <w:t xml:space="preserve">Beam information on predicted Top K beam(s) among a set of beams and </w:t>
            </w:r>
            <w:r w:rsidRPr="009B56A3">
              <w:rPr>
                <w:rFonts w:ascii="Times" w:eastAsia="Times New Roman" w:hAnsi="Times"/>
                <w:szCs w:val="24"/>
                <w:highlight w:val="yellow"/>
                <w:lang w:val="en-GB" w:eastAsia="x-none"/>
              </w:rPr>
              <w:t>probability</w:t>
            </w:r>
            <w:r w:rsidRPr="009B56A3">
              <w:rPr>
                <w:rFonts w:ascii="Times" w:eastAsia="Times New Roman" w:hAnsi="Times"/>
                <w:color w:val="FF0000"/>
                <w:szCs w:val="24"/>
                <w:highlight w:val="yellow"/>
                <w:lang w:val="en-GB" w:eastAsia="x-none"/>
              </w:rPr>
              <w:t xml:space="preserve"> </w:t>
            </w:r>
            <w:r w:rsidRPr="009B56A3">
              <w:rPr>
                <w:rFonts w:ascii="Times" w:eastAsia="Times New Roman" w:hAnsi="Times"/>
                <w:szCs w:val="24"/>
                <w:highlight w:val="yellow"/>
                <w:lang w:val="en-GB" w:eastAsia="x-none"/>
              </w:rPr>
              <w:t xml:space="preserve">information of predicted Top K beam(s) among a set of </w:t>
            </w:r>
            <w:proofErr w:type="gramStart"/>
            <w:r w:rsidRPr="009B56A3">
              <w:rPr>
                <w:rFonts w:ascii="Times" w:eastAsia="Times New Roman" w:hAnsi="Times"/>
                <w:szCs w:val="24"/>
                <w:highlight w:val="yellow"/>
                <w:lang w:val="en-GB" w:eastAsia="x-none"/>
              </w:rPr>
              <w:t>beams</w:t>
            </w:r>
            <w:proofErr w:type="gramEnd"/>
          </w:p>
          <w:p w14:paraId="0D86DFBB" w14:textId="77777777" w:rsidR="001B1D3B" w:rsidRPr="00562955" w:rsidRDefault="001B1D3B" w:rsidP="001B1D3B">
            <w:pPr>
              <w:numPr>
                <w:ilvl w:val="1"/>
                <w:numId w:val="32"/>
              </w:numPr>
              <w:ind w:left="1800"/>
              <w:rPr>
                <w:rFonts w:ascii="Times" w:eastAsia="Times New Roman" w:hAnsi="Times"/>
                <w:szCs w:val="24"/>
                <w:lang w:eastAsia="zh-CN"/>
              </w:rPr>
            </w:pPr>
            <w:r w:rsidRPr="00562955">
              <w:rPr>
                <w:rFonts w:ascii="Times" w:eastAsia="Times New Roman" w:hAnsi="Times"/>
                <w:szCs w:val="24"/>
                <w:lang w:eastAsia="zh-CN"/>
              </w:rPr>
              <w:t xml:space="preserve">FFS on the quantization method of </w:t>
            </w:r>
            <w:r w:rsidRPr="00562955">
              <w:rPr>
                <w:rFonts w:ascii="Times" w:eastAsia="Times New Roman" w:hAnsi="Times"/>
                <w:szCs w:val="24"/>
                <w:lang w:val="en-GB" w:eastAsia="x-none"/>
              </w:rPr>
              <w:t>probability</w:t>
            </w:r>
            <w:r w:rsidRPr="00562955">
              <w:rPr>
                <w:rFonts w:ascii="Times" w:eastAsia="Times New Roman" w:hAnsi="Times"/>
                <w:color w:val="FF0000"/>
                <w:szCs w:val="24"/>
                <w:lang w:val="en-GB" w:eastAsia="x-none"/>
              </w:rPr>
              <w:t xml:space="preserve"> </w:t>
            </w:r>
            <w:proofErr w:type="gramStart"/>
            <w:r w:rsidRPr="00562955">
              <w:rPr>
                <w:rFonts w:ascii="Times" w:eastAsia="Times New Roman" w:hAnsi="Times"/>
                <w:szCs w:val="24"/>
                <w:lang w:val="en-GB" w:eastAsia="x-none"/>
              </w:rPr>
              <w:t>information</w:t>
            </w:r>
            <w:proofErr w:type="gramEnd"/>
          </w:p>
          <w:p w14:paraId="0A41CA33" w14:textId="77777777" w:rsidR="001B1D3B" w:rsidRPr="00562955" w:rsidRDefault="001B1D3B" w:rsidP="001B1D3B">
            <w:pPr>
              <w:numPr>
                <w:ilvl w:val="1"/>
                <w:numId w:val="32"/>
              </w:numPr>
              <w:ind w:left="1800"/>
              <w:rPr>
                <w:rFonts w:ascii="Times" w:eastAsia="Times New Roman" w:hAnsi="Times"/>
                <w:szCs w:val="24"/>
                <w:lang w:eastAsia="zh-CN"/>
              </w:rPr>
            </w:pPr>
            <w:r w:rsidRPr="00562955">
              <w:rPr>
                <w:rFonts w:ascii="Times" w:eastAsia="Times New Roman" w:hAnsi="Times"/>
                <w:szCs w:val="24"/>
                <w:lang w:val="en-GB" w:eastAsia="x-none"/>
              </w:rPr>
              <w:t xml:space="preserve">Probability information is the probability of the beam to be the Top 1 or Top K </w:t>
            </w:r>
            <w:proofErr w:type="gramStart"/>
            <w:r w:rsidRPr="00562955">
              <w:rPr>
                <w:rFonts w:ascii="Times" w:eastAsia="Times New Roman" w:hAnsi="Times"/>
                <w:szCs w:val="24"/>
                <w:lang w:val="en-GB" w:eastAsia="x-none"/>
              </w:rPr>
              <w:t>beam</w:t>
            </w:r>
            <w:proofErr w:type="gramEnd"/>
          </w:p>
          <w:p w14:paraId="18F6C206" w14:textId="77777777" w:rsidR="001B1D3B" w:rsidRPr="00562955" w:rsidRDefault="001B1D3B" w:rsidP="001B1D3B">
            <w:pPr>
              <w:numPr>
                <w:ilvl w:val="0"/>
                <w:numId w:val="32"/>
              </w:numPr>
              <w:ind w:left="1080"/>
              <w:rPr>
                <w:rFonts w:ascii="Times" w:eastAsia="Times New Roman" w:hAnsi="Times"/>
                <w:szCs w:val="24"/>
                <w:lang w:eastAsia="zh-CN"/>
              </w:rPr>
            </w:pPr>
            <w:proofErr w:type="spellStart"/>
            <w:r w:rsidRPr="00562955">
              <w:rPr>
                <w:rFonts w:ascii="Times" w:eastAsia="Times New Roman" w:hAnsi="Times"/>
                <w:szCs w:val="24"/>
                <w:lang w:val="en-GB" w:eastAsia="x-none"/>
              </w:rPr>
              <w:t>Opt</w:t>
            </w:r>
            <w:proofErr w:type="spellEnd"/>
            <w:r w:rsidRPr="00562955">
              <w:rPr>
                <w:rFonts w:ascii="Times" w:eastAsia="Times New Roman" w:hAnsi="Times"/>
                <w:szCs w:val="24"/>
                <w:lang w:val="en-GB" w:eastAsia="x-none"/>
              </w:rPr>
              <w:t xml:space="preserve"> 4: </w:t>
            </w:r>
            <w:r w:rsidRPr="00562955">
              <w:rPr>
                <w:rFonts w:ascii="Times" w:eastAsia="Batang" w:hAnsi="Times"/>
                <w:szCs w:val="24"/>
                <w:highlight w:val="yellow"/>
                <w:lang w:val="en-GB" w:eastAsia="x-none"/>
              </w:rPr>
              <w:t xml:space="preserve">Beam information on predicted Top K beam(s) among a set of beams, </w:t>
            </w:r>
            <w:r w:rsidRPr="00562955">
              <w:rPr>
                <w:rFonts w:ascii="Times" w:eastAsia="Times New Roman" w:hAnsi="Times"/>
                <w:szCs w:val="24"/>
                <w:highlight w:val="yellow"/>
                <w:lang w:val="en-GB" w:eastAsia="x-none"/>
              </w:rPr>
              <w:t xml:space="preserve">RSRP of predicted Top K beam(s) among a set of beams, and confidence information of the </w:t>
            </w:r>
            <w:proofErr w:type="gramStart"/>
            <w:r w:rsidRPr="00562955">
              <w:rPr>
                <w:rFonts w:ascii="Times" w:eastAsia="Times New Roman" w:hAnsi="Times"/>
                <w:szCs w:val="24"/>
                <w:highlight w:val="yellow"/>
                <w:lang w:val="en-GB" w:eastAsia="x-none"/>
              </w:rPr>
              <w:t>RSRP</w:t>
            </w:r>
            <w:proofErr w:type="gramEnd"/>
          </w:p>
          <w:p w14:paraId="4D7E1C32" w14:textId="77777777" w:rsidR="001B1D3B" w:rsidRPr="00562955" w:rsidRDefault="001B1D3B" w:rsidP="001B1D3B">
            <w:pPr>
              <w:numPr>
                <w:ilvl w:val="1"/>
                <w:numId w:val="32"/>
              </w:numPr>
              <w:ind w:left="1800"/>
              <w:rPr>
                <w:rFonts w:ascii="Times" w:eastAsia="Times New Roman" w:hAnsi="Times"/>
                <w:szCs w:val="24"/>
                <w:lang w:eastAsia="zh-CN"/>
              </w:rPr>
            </w:pPr>
            <w:r w:rsidRPr="00562955">
              <w:rPr>
                <w:rFonts w:ascii="Times" w:eastAsia="Times New Roman" w:hAnsi="Times"/>
                <w:szCs w:val="24"/>
                <w:lang w:eastAsia="zh-CN"/>
              </w:rPr>
              <w:t xml:space="preserve">FFS on definition of reported </w:t>
            </w:r>
            <w:proofErr w:type="gramStart"/>
            <w:r w:rsidRPr="00562955">
              <w:rPr>
                <w:rFonts w:ascii="Times" w:eastAsia="Times New Roman" w:hAnsi="Times"/>
                <w:szCs w:val="24"/>
                <w:lang w:eastAsia="zh-CN"/>
              </w:rPr>
              <w:t>RSRP</w:t>
            </w:r>
            <w:proofErr w:type="gramEnd"/>
            <w:r w:rsidRPr="00562955">
              <w:rPr>
                <w:rFonts w:ascii="Times" w:eastAsia="Times New Roman" w:hAnsi="Times"/>
                <w:szCs w:val="24"/>
                <w:lang w:eastAsia="zh-CN"/>
              </w:rPr>
              <w:t xml:space="preserve"> </w:t>
            </w:r>
          </w:p>
          <w:p w14:paraId="7A0C96F5" w14:textId="77777777" w:rsidR="001B1D3B" w:rsidRPr="00562955" w:rsidRDefault="001B1D3B" w:rsidP="001B1D3B">
            <w:pPr>
              <w:numPr>
                <w:ilvl w:val="1"/>
                <w:numId w:val="32"/>
              </w:numPr>
              <w:ind w:left="1800"/>
              <w:rPr>
                <w:rFonts w:ascii="Times" w:eastAsia="Times New Roman" w:hAnsi="Times"/>
                <w:szCs w:val="24"/>
                <w:lang w:eastAsia="zh-CN"/>
              </w:rPr>
            </w:pPr>
            <w:r w:rsidRPr="00562955">
              <w:rPr>
                <w:rFonts w:ascii="Times" w:eastAsia="Times New Roman" w:hAnsi="Times"/>
                <w:szCs w:val="24"/>
                <w:lang w:eastAsia="zh-CN"/>
              </w:rPr>
              <w:t xml:space="preserve">FFS on the definition and quantization method of </w:t>
            </w:r>
            <w:r w:rsidRPr="00562955">
              <w:rPr>
                <w:rFonts w:ascii="Times" w:eastAsia="Times New Roman" w:hAnsi="Times"/>
                <w:szCs w:val="24"/>
                <w:lang w:val="en-GB" w:eastAsia="x-none"/>
              </w:rPr>
              <w:t xml:space="preserve">confidence </w:t>
            </w:r>
            <w:proofErr w:type="gramStart"/>
            <w:r w:rsidRPr="00562955">
              <w:rPr>
                <w:rFonts w:ascii="Times" w:eastAsia="Times New Roman" w:hAnsi="Times"/>
                <w:szCs w:val="24"/>
                <w:lang w:val="en-GB" w:eastAsia="x-none"/>
              </w:rPr>
              <w:t>information</w:t>
            </w:r>
            <w:proofErr w:type="gramEnd"/>
          </w:p>
          <w:p w14:paraId="50082B51" w14:textId="77777777" w:rsidR="001B1D3B" w:rsidRPr="00562955" w:rsidRDefault="001B1D3B" w:rsidP="001B1D3B">
            <w:pPr>
              <w:numPr>
                <w:ilvl w:val="0"/>
                <w:numId w:val="32"/>
              </w:numPr>
              <w:ind w:left="1080"/>
              <w:rPr>
                <w:rFonts w:ascii="Times" w:eastAsia="Times New Roman" w:hAnsi="Times"/>
                <w:szCs w:val="24"/>
                <w:lang w:eastAsia="zh-CN"/>
              </w:rPr>
            </w:pPr>
            <w:r w:rsidRPr="00562955">
              <w:rPr>
                <w:rFonts w:ascii="Times" w:eastAsia="Times New Roman" w:hAnsi="Times"/>
                <w:szCs w:val="24"/>
                <w:lang w:eastAsia="zh-CN"/>
              </w:rPr>
              <w:t>Other options are not precluded.</w:t>
            </w:r>
          </w:p>
          <w:p w14:paraId="7E10FD65" w14:textId="4CF47ACA" w:rsidR="001B1D3B" w:rsidRDefault="001B1D3B" w:rsidP="001B1D3B">
            <w:pPr>
              <w:rPr>
                <w:lang w:eastAsia="zh-CN"/>
              </w:rPr>
            </w:pPr>
            <w:r w:rsidRPr="00562955">
              <w:rPr>
                <w:rFonts w:ascii="Times" w:eastAsia="Times New Roman" w:hAnsi="Times"/>
                <w:szCs w:val="24"/>
                <w:lang w:eastAsia="zh-CN"/>
              </w:rPr>
              <w:t>where the set of beams is Set A, i.e., the beams for UE prediction.</w:t>
            </w:r>
          </w:p>
        </w:tc>
      </w:tr>
    </w:tbl>
    <w:p w14:paraId="6F4FED2D" w14:textId="77777777" w:rsidR="00407420" w:rsidRDefault="00407420" w:rsidP="009C15C4">
      <w:pPr>
        <w:rPr>
          <w:ins w:id="9" w:author="Author" w:date="2024-04-02T10:52:00Z"/>
          <w:lang w:eastAsia="zh-CN"/>
        </w:rPr>
      </w:pPr>
    </w:p>
    <w:p w14:paraId="5E47BD0D" w14:textId="1615D0A7" w:rsidR="008E6774" w:rsidRDefault="002E1568" w:rsidP="008E6774">
      <w:pPr>
        <w:rPr>
          <w:b/>
          <w:bCs/>
          <w:lang w:eastAsia="zh-CN"/>
        </w:rPr>
      </w:pPr>
      <w:r>
        <w:rPr>
          <w:b/>
          <w:bCs/>
          <w:lang w:eastAsia="zh-CN"/>
        </w:rPr>
        <w:t>Proposal 1</w:t>
      </w:r>
      <w:r w:rsidR="008E6774" w:rsidRPr="00766C27">
        <w:rPr>
          <w:b/>
          <w:bCs/>
          <w:lang w:eastAsia="zh-CN"/>
        </w:rPr>
        <w:t xml:space="preserve">: </w:t>
      </w:r>
      <w:r w:rsidR="00061658">
        <w:rPr>
          <w:b/>
          <w:bCs/>
          <w:lang w:eastAsia="zh-CN"/>
        </w:rPr>
        <w:t>For test purposes, t</w:t>
      </w:r>
      <w:r w:rsidR="00F8130D">
        <w:rPr>
          <w:b/>
          <w:bCs/>
          <w:lang w:eastAsia="zh-CN"/>
        </w:rPr>
        <w:t xml:space="preserve">he predicted </w:t>
      </w:r>
      <w:r w:rsidR="008E6774" w:rsidRPr="00766C27">
        <w:rPr>
          <w:b/>
          <w:bCs/>
          <w:lang w:eastAsia="zh-CN"/>
        </w:rPr>
        <w:t xml:space="preserve">RSRP </w:t>
      </w:r>
      <w:r w:rsidR="00400AF3">
        <w:rPr>
          <w:b/>
          <w:bCs/>
          <w:lang w:eastAsia="zh-CN"/>
        </w:rPr>
        <w:t>should</w:t>
      </w:r>
      <w:r w:rsidR="008E6774">
        <w:rPr>
          <w:b/>
          <w:bCs/>
          <w:lang w:eastAsia="zh-CN"/>
        </w:rPr>
        <w:t xml:space="preserve"> be reported together</w:t>
      </w:r>
      <w:r w:rsidR="008E6774" w:rsidRPr="00766C27">
        <w:rPr>
          <w:b/>
          <w:bCs/>
          <w:lang w:eastAsia="zh-CN"/>
        </w:rPr>
        <w:t xml:space="preserve"> with beam information</w:t>
      </w:r>
      <w:r w:rsidR="008E6774">
        <w:rPr>
          <w:b/>
          <w:bCs/>
          <w:lang w:eastAsia="zh-CN"/>
        </w:rPr>
        <w:t xml:space="preserve"> such as beam ID</w:t>
      </w:r>
      <w:r w:rsidR="008E6774" w:rsidRPr="00766C27">
        <w:rPr>
          <w:b/>
          <w:bCs/>
          <w:lang w:eastAsia="zh-CN"/>
        </w:rPr>
        <w:t>.</w:t>
      </w:r>
    </w:p>
    <w:p w14:paraId="6723D1EC" w14:textId="593133A7" w:rsidR="009C15C4" w:rsidRDefault="003B33D7" w:rsidP="009C15C4">
      <w:pPr>
        <w:rPr>
          <w:lang w:eastAsia="zh-CN"/>
        </w:rPr>
      </w:pPr>
      <w:r>
        <w:rPr>
          <w:lang w:eastAsia="zh-CN"/>
        </w:rPr>
        <w:t>For option 2, i</w:t>
      </w:r>
      <w:r w:rsidR="009C45D3">
        <w:rPr>
          <w:lang w:eastAsia="zh-CN"/>
        </w:rPr>
        <w:t xml:space="preserve">f apply the beam prediction accuracy as the test metric, the threshold might be a percentage value. Then a test </w:t>
      </w:r>
      <w:r w:rsidR="00020B62">
        <w:rPr>
          <w:lang w:eastAsia="zh-CN"/>
        </w:rPr>
        <w:t>will be</w:t>
      </w:r>
      <w:r w:rsidR="009C45D3">
        <w:rPr>
          <w:lang w:eastAsia="zh-CN"/>
        </w:rPr>
        <w:t xml:space="preserve"> recognized as ‘pass’ if the percentage of the</w:t>
      </w:r>
      <w:r w:rsidR="00255869">
        <w:rPr>
          <w:lang w:eastAsia="zh-CN"/>
        </w:rPr>
        <w:t xml:space="preserve"> </w:t>
      </w:r>
      <w:r w:rsidR="009C45D3">
        <w:rPr>
          <w:lang w:eastAsia="zh-CN"/>
        </w:rPr>
        <w:t xml:space="preserve">listed 3 alternatives </w:t>
      </w:r>
      <w:r w:rsidR="00265B3F">
        <w:rPr>
          <w:rFonts w:hint="eastAsia"/>
          <w:lang w:eastAsia="zh-CN"/>
        </w:rPr>
        <w:t>r</w:t>
      </w:r>
      <w:r w:rsidR="00265B3F">
        <w:rPr>
          <w:lang w:eastAsia="zh-CN"/>
        </w:rPr>
        <w:t>each the</w:t>
      </w:r>
      <w:r w:rsidR="009C45D3">
        <w:rPr>
          <w:lang w:eastAsia="zh-CN"/>
        </w:rPr>
        <w:t xml:space="preserve"> threshold.  </w:t>
      </w:r>
      <w:r w:rsidR="00460845">
        <w:rPr>
          <w:lang w:eastAsia="zh-CN"/>
        </w:rPr>
        <w:t>However,</w:t>
      </w:r>
      <w:r w:rsidR="008F14B6">
        <w:rPr>
          <w:lang w:eastAsia="zh-CN"/>
        </w:rPr>
        <w:t xml:space="preserve"> the</w:t>
      </w:r>
      <w:r w:rsidR="009C15C4">
        <w:rPr>
          <w:lang w:eastAsia="zh-CN"/>
        </w:rPr>
        <w:t xml:space="preserve"> </w:t>
      </w:r>
      <w:r w:rsidR="00AC65FF">
        <w:rPr>
          <w:lang w:eastAsia="zh-CN"/>
        </w:rPr>
        <w:t xml:space="preserve">definition of </w:t>
      </w:r>
      <w:r w:rsidR="00AF2240">
        <w:rPr>
          <w:lang w:eastAsia="zh-CN"/>
        </w:rPr>
        <w:t xml:space="preserve">beam prediction </w:t>
      </w:r>
      <w:r w:rsidR="009C15C4">
        <w:rPr>
          <w:lang w:eastAsia="zh-CN"/>
        </w:rPr>
        <w:t xml:space="preserve">accuracy </w:t>
      </w:r>
      <w:r w:rsidR="008F14B6">
        <w:rPr>
          <w:lang w:eastAsia="zh-CN"/>
        </w:rPr>
        <w:t>is ambiguous</w:t>
      </w:r>
      <w:r w:rsidR="009C15C4">
        <w:rPr>
          <w:lang w:eastAsia="zh-CN"/>
        </w:rPr>
        <w:t xml:space="preserve">. </w:t>
      </w:r>
      <w:r w:rsidR="00B44444">
        <w:rPr>
          <w:lang w:eastAsia="zh-CN"/>
        </w:rPr>
        <w:t>Addition</w:t>
      </w:r>
      <w:r w:rsidR="002808CA">
        <w:rPr>
          <w:lang w:eastAsia="zh-CN"/>
        </w:rPr>
        <w:t>al</w:t>
      </w:r>
      <w:r w:rsidR="00B44444">
        <w:rPr>
          <w:lang w:eastAsia="zh-CN"/>
        </w:rPr>
        <w:t xml:space="preserve"> information is needed to clarify the </w:t>
      </w:r>
      <w:r w:rsidR="00650C10">
        <w:rPr>
          <w:lang w:eastAsia="zh-CN"/>
        </w:rPr>
        <w:t xml:space="preserve">tolerance for uncertainty/variance of beam information </w:t>
      </w:r>
      <w:r w:rsidR="002F1719">
        <w:rPr>
          <w:lang w:eastAsia="zh-CN"/>
        </w:rPr>
        <w:t>and its associated RSRP</w:t>
      </w:r>
      <w:r w:rsidR="00FA4C3B">
        <w:rPr>
          <w:lang w:eastAsia="zh-CN"/>
        </w:rPr>
        <w:t xml:space="preserve"> </w:t>
      </w:r>
      <w:r w:rsidR="00C46834">
        <w:rPr>
          <w:lang w:eastAsia="zh-CN"/>
        </w:rPr>
        <w:t>value</w:t>
      </w:r>
      <w:r w:rsidR="000A0B72">
        <w:rPr>
          <w:lang w:eastAsia="zh-CN"/>
        </w:rPr>
        <w:t xml:space="preserve">. </w:t>
      </w:r>
    </w:p>
    <w:p w14:paraId="295EE4DF" w14:textId="30E354B2" w:rsidR="002D53B7" w:rsidRDefault="002D53B7" w:rsidP="002D53B7">
      <w:pPr>
        <w:rPr>
          <w:lang w:eastAsia="zh-CN"/>
        </w:rPr>
      </w:pPr>
      <w:r>
        <w:rPr>
          <w:lang w:eastAsia="zh-CN"/>
        </w:rPr>
        <w:t xml:space="preserve">For example, </w:t>
      </w:r>
      <w:r w:rsidR="00BE3EB3">
        <w:rPr>
          <w:lang w:eastAsia="zh-CN"/>
        </w:rPr>
        <w:t xml:space="preserve">a </w:t>
      </w:r>
      <w:r w:rsidR="008A70F9">
        <w:rPr>
          <w:lang w:eastAsia="zh-CN"/>
        </w:rPr>
        <w:t>beam prediction</w:t>
      </w:r>
      <w:r w:rsidR="00BE3EB3">
        <w:rPr>
          <w:lang w:eastAsia="zh-CN"/>
        </w:rPr>
        <w:t xml:space="preserve"> </w:t>
      </w:r>
      <w:r w:rsidR="002B0B85">
        <w:rPr>
          <w:lang w:eastAsia="zh-CN"/>
        </w:rPr>
        <w:t>might</w:t>
      </w:r>
      <w:r w:rsidR="00BE3EB3">
        <w:rPr>
          <w:lang w:eastAsia="zh-CN"/>
        </w:rPr>
        <w:t xml:space="preserve"> be </w:t>
      </w:r>
      <w:r w:rsidR="005E5AAC">
        <w:rPr>
          <w:lang w:eastAsia="zh-CN"/>
        </w:rPr>
        <w:t>recognized as ‘fail’ if</w:t>
      </w:r>
      <w:r w:rsidR="0018597D">
        <w:rPr>
          <w:lang w:eastAsia="zh-CN"/>
        </w:rPr>
        <w:t xml:space="preserve"> th</w:t>
      </w:r>
      <w:r w:rsidR="0025579F">
        <w:rPr>
          <w:lang w:eastAsia="zh-CN"/>
        </w:rPr>
        <w:t xml:space="preserve">e </w:t>
      </w:r>
      <w:r w:rsidR="003447FC">
        <w:rPr>
          <w:lang w:eastAsia="zh-CN"/>
        </w:rPr>
        <w:t xml:space="preserve">predicted </w:t>
      </w:r>
      <w:r w:rsidR="0025579F">
        <w:rPr>
          <w:lang w:eastAsia="zh-CN"/>
        </w:rPr>
        <w:t>RSRP</w:t>
      </w:r>
      <w:r w:rsidR="00115BBE">
        <w:rPr>
          <w:lang w:eastAsia="zh-CN"/>
        </w:rPr>
        <w:t xml:space="preserve"> </w:t>
      </w:r>
      <w:r w:rsidR="0057164B">
        <w:rPr>
          <w:lang w:eastAsia="zh-CN"/>
        </w:rPr>
        <w:t>from</w:t>
      </w:r>
      <w:r w:rsidR="004717C9">
        <w:rPr>
          <w:lang w:eastAsia="zh-CN"/>
        </w:rPr>
        <w:t xml:space="preserve"> </w:t>
      </w:r>
      <w:r w:rsidR="00115BBE">
        <w:rPr>
          <w:lang w:eastAsia="zh-CN"/>
        </w:rPr>
        <w:t xml:space="preserve">beam </w:t>
      </w:r>
      <w:r w:rsidR="00416513">
        <w:rPr>
          <w:lang w:eastAsia="zh-CN"/>
        </w:rPr>
        <w:t>2</w:t>
      </w:r>
      <w:r w:rsidR="0099182C">
        <w:rPr>
          <w:lang w:eastAsia="zh-CN"/>
        </w:rPr>
        <w:t xml:space="preserve"> </w:t>
      </w:r>
      <w:r w:rsidR="003447FC">
        <w:rPr>
          <w:lang w:eastAsia="zh-CN"/>
        </w:rPr>
        <w:t>is higher than the predicted RSRP</w:t>
      </w:r>
      <w:r w:rsidR="00115BBE">
        <w:rPr>
          <w:lang w:eastAsia="zh-CN"/>
        </w:rPr>
        <w:t xml:space="preserve"> </w:t>
      </w:r>
      <w:r w:rsidR="0057164B">
        <w:rPr>
          <w:lang w:eastAsia="zh-CN"/>
        </w:rPr>
        <w:t>from</w:t>
      </w:r>
      <w:r w:rsidR="004717C9">
        <w:rPr>
          <w:lang w:eastAsia="zh-CN"/>
        </w:rPr>
        <w:t xml:space="preserve"> </w:t>
      </w:r>
      <w:r w:rsidR="00115BBE">
        <w:rPr>
          <w:lang w:eastAsia="zh-CN"/>
        </w:rPr>
        <w:t xml:space="preserve">beam </w:t>
      </w:r>
      <w:r w:rsidR="00416513">
        <w:rPr>
          <w:lang w:eastAsia="zh-CN"/>
        </w:rPr>
        <w:t>1</w:t>
      </w:r>
      <w:r w:rsidR="00EF4B33">
        <w:rPr>
          <w:lang w:eastAsia="zh-CN"/>
        </w:rPr>
        <w:t xml:space="preserve"> </w:t>
      </w:r>
      <w:r w:rsidR="003447FC">
        <w:rPr>
          <w:lang w:eastAsia="zh-CN"/>
        </w:rPr>
        <w:t>while</w:t>
      </w:r>
      <w:r>
        <w:rPr>
          <w:lang w:eastAsia="zh-CN"/>
        </w:rPr>
        <w:t xml:space="preserve"> the </w:t>
      </w:r>
      <w:r w:rsidR="000C219A">
        <w:rPr>
          <w:lang w:eastAsia="zh-CN"/>
        </w:rPr>
        <w:t>ideal</w:t>
      </w:r>
      <w:r>
        <w:rPr>
          <w:lang w:eastAsia="zh-CN"/>
        </w:rPr>
        <w:t xml:space="preserve"> RSRP</w:t>
      </w:r>
      <w:r w:rsidR="008D471B">
        <w:rPr>
          <w:lang w:eastAsia="zh-CN"/>
        </w:rPr>
        <w:t xml:space="preserve"> of beam 1</w:t>
      </w:r>
      <w:r w:rsidR="00A9208E">
        <w:rPr>
          <w:lang w:eastAsia="zh-CN"/>
        </w:rPr>
        <w:t xml:space="preserve"> </w:t>
      </w:r>
      <w:r>
        <w:rPr>
          <w:lang w:eastAsia="zh-CN"/>
        </w:rPr>
        <w:t xml:space="preserve">is higher than </w:t>
      </w:r>
      <w:r w:rsidR="00B1393D">
        <w:rPr>
          <w:lang w:eastAsia="zh-CN"/>
        </w:rPr>
        <w:t xml:space="preserve">the </w:t>
      </w:r>
      <w:r w:rsidR="000C219A">
        <w:rPr>
          <w:lang w:eastAsia="zh-CN"/>
        </w:rPr>
        <w:t>ideal</w:t>
      </w:r>
      <w:r>
        <w:rPr>
          <w:lang w:eastAsia="zh-CN"/>
        </w:rPr>
        <w:t xml:space="preserve"> RSR</w:t>
      </w:r>
      <w:r w:rsidR="008D471B">
        <w:rPr>
          <w:lang w:eastAsia="zh-CN"/>
        </w:rPr>
        <w:t xml:space="preserve">P of beam </w:t>
      </w:r>
      <w:r>
        <w:rPr>
          <w:lang w:eastAsia="zh-CN"/>
        </w:rPr>
        <w:t>2</w:t>
      </w:r>
      <w:r w:rsidR="00353089">
        <w:rPr>
          <w:lang w:eastAsia="zh-CN"/>
        </w:rPr>
        <w:t>.</w:t>
      </w:r>
      <w:r w:rsidR="00100378">
        <w:rPr>
          <w:lang w:eastAsia="zh-CN"/>
        </w:rPr>
        <w:t xml:space="preserve"> </w:t>
      </w:r>
      <w:r w:rsidR="00633C5B">
        <w:rPr>
          <w:lang w:eastAsia="zh-CN"/>
        </w:rPr>
        <w:t xml:space="preserve">However, the difference between the predicted RSRP of beam 1 and 2 is </w:t>
      </w:r>
      <w:proofErr w:type="gramStart"/>
      <w:r w:rsidR="00A53F4D">
        <w:rPr>
          <w:lang w:eastAsia="zh-CN"/>
        </w:rPr>
        <w:t>really small</w:t>
      </w:r>
      <w:proofErr w:type="gramEnd"/>
      <w:r w:rsidR="00A53F4D">
        <w:rPr>
          <w:lang w:eastAsia="zh-CN"/>
        </w:rPr>
        <w:t xml:space="preserve"> and </w:t>
      </w:r>
      <w:r w:rsidR="00633C5B">
        <w:rPr>
          <w:lang w:eastAsia="zh-CN"/>
        </w:rPr>
        <w:t>lower than the difference between the ideal RSRP of beam 1 and 2, as shown</w:t>
      </w:r>
      <w:r>
        <w:rPr>
          <w:lang w:eastAsia="zh-CN"/>
        </w:rPr>
        <w:t xml:space="preserve"> in Figure 1. </w:t>
      </w:r>
      <w:r w:rsidR="001D68DA">
        <w:rPr>
          <w:lang w:eastAsia="zh-CN"/>
        </w:rPr>
        <w:t xml:space="preserve">Given that </w:t>
      </w:r>
      <w:r w:rsidR="00D5410C">
        <w:rPr>
          <w:lang w:eastAsia="zh-CN"/>
        </w:rPr>
        <w:t>either of the two</w:t>
      </w:r>
      <w:r w:rsidR="001D68DA">
        <w:rPr>
          <w:lang w:eastAsia="zh-CN"/>
        </w:rPr>
        <w:t xml:space="preserve"> beams </w:t>
      </w:r>
      <w:r w:rsidR="00FA0194">
        <w:rPr>
          <w:lang w:eastAsia="zh-CN"/>
        </w:rPr>
        <w:t xml:space="preserve">can </w:t>
      </w:r>
      <w:r w:rsidR="00523118">
        <w:rPr>
          <w:lang w:eastAsia="zh-CN"/>
        </w:rPr>
        <w:t>provide service</w:t>
      </w:r>
      <w:r>
        <w:rPr>
          <w:lang w:eastAsia="zh-CN"/>
        </w:rPr>
        <w:t>,</w:t>
      </w:r>
      <w:r w:rsidR="00846F54">
        <w:rPr>
          <w:lang w:eastAsia="zh-CN"/>
        </w:rPr>
        <w:t xml:space="preserve"> </w:t>
      </w:r>
      <w:r w:rsidR="0076332A">
        <w:rPr>
          <w:lang w:eastAsia="zh-CN"/>
        </w:rPr>
        <w:t xml:space="preserve">the predicted </w:t>
      </w:r>
      <w:r w:rsidR="00430D1E">
        <w:rPr>
          <w:lang w:eastAsia="zh-CN"/>
        </w:rPr>
        <w:t xml:space="preserve">beam 2 with </w:t>
      </w:r>
      <w:r w:rsidR="00525EF8">
        <w:rPr>
          <w:lang w:eastAsia="zh-CN"/>
        </w:rPr>
        <w:t xml:space="preserve">higher RSRP </w:t>
      </w:r>
      <w:r w:rsidR="0076332A">
        <w:rPr>
          <w:lang w:eastAsia="zh-CN"/>
        </w:rPr>
        <w:t>could</w:t>
      </w:r>
      <w:r w:rsidR="00525EF8">
        <w:rPr>
          <w:lang w:eastAsia="zh-CN"/>
        </w:rPr>
        <w:t xml:space="preserve"> be a better choice</w:t>
      </w:r>
      <w:r w:rsidR="0030206A">
        <w:rPr>
          <w:lang w:eastAsia="zh-CN"/>
        </w:rPr>
        <w:t>.</w:t>
      </w:r>
      <w:r w:rsidR="00F620D7">
        <w:rPr>
          <w:lang w:eastAsia="zh-CN"/>
        </w:rPr>
        <w:t xml:space="preserve"> </w:t>
      </w:r>
      <w:r w:rsidR="00681A16">
        <w:rPr>
          <w:lang w:eastAsia="zh-CN"/>
        </w:rPr>
        <w:t>So that i</w:t>
      </w:r>
      <w:r w:rsidR="0041408B">
        <w:rPr>
          <w:lang w:eastAsia="zh-CN"/>
        </w:rPr>
        <w:t xml:space="preserve">t should not be justified as a failed </w:t>
      </w:r>
      <w:r w:rsidR="00681A16">
        <w:rPr>
          <w:lang w:eastAsia="zh-CN"/>
        </w:rPr>
        <w:t>prediction</w:t>
      </w:r>
      <w:r>
        <w:rPr>
          <w:lang w:eastAsia="zh-CN"/>
        </w:rPr>
        <w:t>.</w:t>
      </w:r>
    </w:p>
    <w:p w14:paraId="387F1A80" w14:textId="1245B3D2" w:rsidR="002D53B7" w:rsidRPr="00AC627A" w:rsidRDefault="00186F48" w:rsidP="002D53B7">
      <w:pPr>
        <w:keepNext/>
        <w:jc w:val="center"/>
      </w:pPr>
      <w:r w:rsidRPr="00AC627A">
        <w:rPr>
          <w:noProof/>
        </w:rPr>
        <w:t xml:space="preserve"> </w:t>
      </w:r>
      <w:r w:rsidRPr="00AC627A">
        <w:rPr>
          <w:noProof/>
        </w:rPr>
        <w:drawing>
          <wp:inline distT="0" distB="0" distL="0" distR="0" wp14:anchorId="3B995E79" wp14:editId="3F70B1C8">
            <wp:extent cx="4175850" cy="1807396"/>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12583" cy="1823295"/>
                    </a:xfrm>
                    <a:prstGeom prst="rect">
                      <a:avLst/>
                    </a:prstGeom>
                  </pic:spPr>
                </pic:pic>
              </a:graphicData>
            </a:graphic>
          </wp:inline>
        </w:drawing>
      </w:r>
    </w:p>
    <w:p w14:paraId="7F287205" w14:textId="48711421" w:rsidR="002D53B7" w:rsidRPr="00AC627A" w:rsidRDefault="002D53B7" w:rsidP="002D53B7">
      <w:pPr>
        <w:pStyle w:val="Caption"/>
        <w:jc w:val="center"/>
        <w:rPr>
          <w:lang w:eastAsia="zh-CN"/>
        </w:rPr>
      </w:pPr>
      <w:r w:rsidRPr="00AC627A">
        <w:t xml:space="preserve">Figure </w:t>
      </w:r>
      <w:r w:rsidRPr="00AC627A">
        <w:fldChar w:fldCharType="begin"/>
      </w:r>
      <w:r w:rsidRPr="00AC627A">
        <w:instrText>SEQ Figure \* ARABIC</w:instrText>
      </w:r>
      <w:r w:rsidRPr="00AC627A">
        <w:fldChar w:fldCharType="separate"/>
      </w:r>
      <w:r w:rsidRPr="00AC627A">
        <w:t>1</w:t>
      </w:r>
      <w:r w:rsidRPr="00AC627A">
        <w:fldChar w:fldCharType="end"/>
      </w:r>
      <w:r w:rsidRPr="00AC627A">
        <w:t xml:space="preserve"> Impact of </w:t>
      </w:r>
      <w:r w:rsidR="00075390" w:rsidRPr="00AC627A">
        <w:rPr>
          <w:lang w:val="en-US"/>
        </w:rPr>
        <w:t xml:space="preserve">approximated </w:t>
      </w:r>
      <w:r w:rsidR="004101EC" w:rsidRPr="00AC627A">
        <w:rPr>
          <w:lang w:val="en-US"/>
        </w:rPr>
        <w:t xml:space="preserve">predicted </w:t>
      </w:r>
      <w:r w:rsidRPr="00AC627A">
        <w:t xml:space="preserve">RSRP </w:t>
      </w:r>
      <w:r w:rsidR="004101EC" w:rsidRPr="00AC627A">
        <w:rPr>
          <w:lang w:val="en-US"/>
        </w:rPr>
        <w:t>values</w:t>
      </w:r>
      <w:r w:rsidRPr="00AC627A">
        <w:t xml:space="preserve"> </w:t>
      </w:r>
      <w:r w:rsidR="0025516D" w:rsidRPr="00AC627A">
        <w:t xml:space="preserve"> </w:t>
      </w:r>
    </w:p>
    <w:p w14:paraId="4DAB1BA2" w14:textId="77777777" w:rsidR="002D53B7" w:rsidRDefault="002D53B7" w:rsidP="002D53B7">
      <w:pPr>
        <w:rPr>
          <w:lang w:eastAsia="zh-CN"/>
        </w:rPr>
      </w:pPr>
    </w:p>
    <w:p w14:paraId="61B37CC0" w14:textId="50F2A32F" w:rsidR="00461D64" w:rsidRPr="008E6E09" w:rsidRDefault="00461D64" w:rsidP="00461D64">
      <w:pPr>
        <w:rPr>
          <w:b/>
          <w:bCs/>
          <w:lang w:eastAsia="zh-CN"/>
        </w:rPr>
      </w:pPr>
      <w:r>
        <w:rPr>
          <w:b/>
          <w:bCs/>
          <w:lang w:eastAsia="zh-CN"/>
        </w:rPr>
        <w:t xml:space="preserve">Observation </w:t>
      </w:r>
      <w:r w:rsidR="009809EF">
        <w:rPr>
          <w:b/>
          <w:bCs/>
          <w:lang w:eastAsia="zh-CN"/>
        </w:rPr>
        <w:t>2</w:t>
      </w:r>
      <w:r w:rsidRPr="008E6E09">
        <w:rPr>
          <w:b/>
          <w:bCs/>
          <w:lang w:eastAsia="zh-CN"/>
        </w:rPr>
        <w:t xml:space="preserve">: </w:t>
      </w:r>
      <w:r w:rsidR="00061658">
        <w:rPr>
          <w:b/>
          <w:bCs/>
          <w:lang w:eastAsia="zh-CN"/>
        </w:rPr>
        <w:t>T</w:t>
      </w:r>
      <w:r w:rsidR="00D23090">
        <w:rPr>
          <w:b/>
          <w:bCs/>
          <w:lang w:eastAsia="zh-CN"/>
        </w:rPr>
        <w:t>he approximated</w:t>
      </w:r>
      <w:r w:rsidR="00C258D7">
        <w:rPr>
          <w:b/>
          <w:bCs/>
          <w:lang w:eastAsia="zh-CN"/>
        </w:rPr>
        <w:t xml:space="preserve"> </w:t>
      </w:r>
      <w:r w:rsidR="00D23090">
        <w:rPr>
          <w:b/>
          <w:bCs/>
          <w:lang w:eastAsia="zh-CN"/>
        </w:rPr>
        <w:t xml:space="preserve">predicted </w:t>
      </w:r>
      <w:r w:rsidR="00C258D7" w:rsidRPr="004C7332">
        <w:rPr>
          <w:b/>
          <w:bCs/>
          <w:lang w:eastAsia="zh-CN"/>
        </w:rPr>
        <w:t xml:space="preserve">RSRP </w:t>
      </w:r>
      <w:r w:rsidR="00D23090" w:rsidRPr="004C7332">
        <w:rPr>
          <w:b/>
          <w:bCs/>
          <w:lang w:eastAsia="zh-CN"/>
        </w:rPr>
        <w:t>value</w:t>
      </w:r>
      <w:r w:rsidR="000F320F">
        <w:rPr>
          <w:b/>
          <w:bCs/>
          <w:lang w:eastAsia="zh-CN"/>
        </w:rPr>
        <w:t>s</w:t>
      </w:r>
      <w:r w:rsidR="00D23090" w:rsidRPr="004C7332">
        <w:rPr>
          <w:b/>
          <w:bCs/>
          <w:lang w:eastAsia="zh-CN"/>
        </w:rPr>
        <w:t xml:space="preserve"> </w:t>
      </w:r>
      <w:r w:rsidR="00F1169E">
        <w:rPr>
          <w:b/>
          <w:bCs/>
          <w:lang w:eastAsia="zh-CN"/>
        </w:rPr>
        <w:t>among</w:t>
      </w:r>
      <w:r w:rsidR="00D23090" w:rsidRPr="004C7332">
        <w:rPr>
          <w:b/>
          <w:bCs/>
          <w:lang w:eastAsia="zh-CN"/>
        </w:rPr>
        <w:t xml:space="preserve"> different beams </w:t>
      </w:r>
      <w:r w:rsidR="000F320F">
        <w:rPr>
          <w:b/>
          <w:bCs/>
          <w:lang w:eastAsia="zh-CN"/>
        </w:rPr>
        <w:t>might cause</w:t>
      </w:r>
      <w:r w:rsidR="00C258D7">
        <w:rPr>
          <w:b/>
          <w:bCs/>
          <w:lang w:eastAsia="zh-CN"/>
        </w:rPr>
        <w:t xml:space="preserve"> </w:t>
      </w:r>
      <w:r w:rsidR="00162D0B">
        <w:rPr>
          <w:b/>
          <w:bCs/>
          <w:lang w:eastAsia="zh-CN"/>
        </w:rPr>
        <w:t xml:space="preserve">a misjudgment </w:t>
      </w:r>
      <w:r w:rsidR="00B2599E">
        <w:rPr>
          <w:b/>
          <w:bCs/>
          <w:lang w:eastAsia="zh-CN"/>
        </w:rPr>
        <w:t xml:space="preserve">and </w:t>
      </w:r>
      <w:r w:rsidR="000A2929">
        <w:rPr>
          <w:b/>
          <w:bCs/>
          <w:lang w:eastAsia="zh-CN"/>
        </w:rPr>
        <w:t xml:space="preserve">impact </w:t>
      </w:r>
      <w:r>
        <w:rPr>
          <w:b/>
          <w:bCs/>
          <w:lang w:eastAsia="zh-CN"/>
        </w:rPr>
        <w:t xml:space="preserve">the beam </w:t>
      </w:r>
      <w:r w:rsidR="00AB5894">
        <w:rPr>
          <w:b/>
          <w:bCs/>
          <w:lang w:eastAsia="zh-CN"/>
        </w:rPr>
        <w:t>prediction accuracy</w:t>
      </w:r>
      <w:r w:rsidR="00AA5030">
        <w:rPr>
          <w:b/>
          <w:bCs/>
          <w:lang w:eastAsia="zh-CN"/>
        </w:rPr>
        <w:t>.</w:t>
      </w:r>
    </w:p>
    <w:p w14:paraId="6D84761B" w14:textId="63D70EEB" w:rsidR="006673AB" w:rsidRPr="006673AB" w:rsidRDefault="006673AB" w:rsidP="006673AB">
      <w:pPr>
        <w:rPr>
          <w:lang w:eastAsia="zh-CN"/>
        </w:rPr>
      </w:pPr>
      <w:r w:rsidRPr="004C7332">
        <w:rPr>
          <w:lang w:eastAsia="zh-CN"/>
        </w:rPr>
        <w:t xml:space="preserve">It is suggested to define a tolerance margin to avoid the beam </w:t>
      </w:r>
      <w:r w:rsidR="00D67CAD">
        <w:rPr>
          <w:lang w:eastAsia="zh-CN"/>
        </w:rPr>
        <w:t>prediction</w:t>
      </w:r>
      <w:r w:rsidRPr="004C7332">
        <w:rPr>
          <w:lang w:eastAsia="zh-CN"/>
        </w:rPr>
        <w:t xml:space="preserve"> ambiguity due to RSRP proximity.</w:t>
      </w:r>
      <w:r w:rsidR="00101539">
        <w:rPr>
          <w:lang w:eastAsia="zh-CN"/>
        </w:rPr>
        <w:t xml:space="preserve"> For example, </w:t>
      </w:r>
      <w:r w:rsidR="000874CF">
        <w:rPr>
          <w:lang w:eastAsia="zh-CN"/>
        </w:rPr>
        <w:t xml:space="preserve">if </w:t>
      </w:r>
      <w:r w:rsidR="00101539">
        <w:rPr>
          <w:lang w:eastAsia="zh-CN"/>
        </w:rPr>
        <w:t xml:space="preserve">the </w:t>
      </w:r>
      <w:r w:rsidR="00EF3D0C">
        <w:rPr>
          <w:lang w:eastAsia="zh-CN"/>
        </w:rPr>
        <w:t xml:space="preserve">difference </w:t>
      </w:r>
      <w:r w:rsidR="00D5761D">
        <w:rPr>
          <w:lang w:eastAsia="zh-CN"/>
        </w:rPr>
        <w:t>among the Top-K predicted beams</w:t>
      </w:r>
      <w:r w:rsidR="00A60ECC">
        <w:rPr>
          <w:lang w:eastAsia="zh-CN"/>
        </w:rPr>
        <w:t xml:space="preserve"> </w:t>
      </w:r>
      <w:r w:rsidR="00FD4F2D">
        <w:rPr>
          <w:lang w:eastAsia="zh-CN"/>
        </w:rPr>
        <w:t xml:space="preserve">is within a </w:t>
      </w:r>
      <w:r w:rsidR="00DA4ED8">
        <w:rPr>
          <w:lang w:eastAsia="zh-CN"/>
        </w:rPr>
        <w:t xml:space="preserve">predefined threshold, then </w:t>
      </w:r>
      <w:r w:rsidR="004246F4">
        <w:rPr>
          <w:lang w:eastAsia="zh-CN"/>
        </w:rPr>
        <w:t xml:space="preserve">the </w:t>
      </w:r>
      <w:r w:rsidR="004A4F37">
        <w:rPr>
          <w:lang w:eastAsia="zh-CN"/>
        </w:rPr>
        <w:t xml:space="preserve">beam </w:t>
      </w:r>
      <w:r w:rsidR="004246F4">
        <w:rPr>
          <w:lang w:eastAsia="zh-CN"/>
        </w:rPr>
        <w:t xml:space="preserve">prediction is justified as </w:t>
      </w:r>
      <w:r w:rsidR="006262FB">
        <w:rPr>
          <w:lang w:eastAsia="zh-CN"/>
        </w:rPr>
        <w:t>corre</w:t>
      </w:r>
      <w:r w:rsidR="00F842D5">
        <w:rPr>
          <w:lang w:eastAsia="zh-CN"/>
        </w:rPr>
        <w:t xml:space="preserve">ct </w:t>
      </w:r>
      <w:r w:rsidR="00C5300E">
        <w:rPr>
          <w:lang w:eastAsia="zh-CN"/>
        </w:rPr>
        <w:t xml:space="preserve">when the beam with strongest RSRP </w:t>
      </w:r>
      <w:r w:rsidR="005B6298">
        <w:rPr>
          <w:lang w:eastAsia="zh-CN"/>
        </w:rPr>
        <w:t>is selected</w:t>
      </w:r>
      <w:r w:rsidR="004B78D0">
        <w:rPr>
          <w:lang w:eastAsia="zh-CN"/>
        </w:rPr>
        <w:t xml:space="preserve"> even though </w:t>
      </w:r>
      <w:r w:rsidR="00CA3D72">
        <w:rPr>
          <w:lang w:eastAsia="zh-CN"/>
        </w:rPr>
        <w:t>the ideal RSRP of the same beam is not the best.</w:t>
      </w:r>
    </w:p>
    <w:p w14:paraId="0AE19C2F" w14:textId="3D93C280" w:rsidR="00E5483D" w:rsidRPr="00A10CF9" w:rsidRDefault="00E5483D" w:rsidP="004C7332">
      <w:pPr>
        <w:rPr>
          <w:lang w:eastAsia="zh-CN"/>
        </w:rPr>
      </w:pPr>
      <w:r>
        <w:rPr>
          <w:lang w:eastAsia="zh-CN"/>
        </w:rPr>
        <w:t xml:space="preserve">Furthermore, as per RAN1 agreements as duplicated in the below, </w:t>
      </w:r>
      <w:r w:rsidRPr="00A10CF9">
        <w:rPr>
          <w:lang w:eastAsia="zh-CN"/>
        </w:rPr>
        <w:t>Beam prediction accuracy (%) for Top-1 and/or Top-K beams</w:t>
      </w:r>
      <w:r>
        <w:rPr>
          <w:lang w:eastAsia="zh-CN"/>
        </w:rPr>
        <w:t xml:space="preserve"> and </w:t>
      </w:r>
      <w:r w:rsidRPr="00A10CF9">
        <w:rPr>
          <w:lang w:eastAsia="zh-CN"/>
        </w:rPr>
        <w:t>Beam prediction accuracy (%) with 1dB margin for Top-1 beam</w:t>
      </w:r>
      <w:r w:rsidR="00BD2584">
        <w:rPr>
          <w:lang w:eastAsia="zh-CN"/>
        </w:rPr>
        <w:t xml:space="preserve"> implies the possible ambiguity</w:t>
      </w:r>
      <w:r>
        <w:rPr>
          <w:lang w:eastAsia="zh-CN"/>
        </w:rPr>
        <w:t>.</w:t>
      </w:r>
      <w:r w:rsidR="000F011E">
        <w:rPr>
          <w:lang w:eastAsia="zh-CN"/>
        </w:rPr>
        <w:t xml:space="preserve"> </w:t>
      </w:r>
      <w:r w:rsidR="00F84DD3">
        <w:rPr>
          <w:lang w:eastAsia="zh-CN"/>
        </w:rPr>
        <w:t>But</w:t>
      </w:r>
      <w:r w:rsidR="000F011E">
        <w:rPr>
          <w:lang w:eastAsia="zh-CN"/>
        </w:rPr>
        <w:t xml:space="preserve"> it’s unclear how 1dB mar</w:t>
      </w:r>
      <w:r w:rsidR="00F84DD3">
        <w:rPr>
          <w:lang w:eastAsia="zh-CN"/>
        </w:rPr>
        <w:t>gin could be used in RAN4 directly or not.</w:t>
      </w:r>
    </w:p>
    <w:p w14:paraId="74E59B6B" w14:textId="5C226199" w:rsidR="004F512B" w:rsidRDefault="00EC4639" w:rsidP="006673AB">
      <w:pPr>
        <w:rPr>
          <w:b/>
          <w:bCs/>
          <w:lang w:val="x-none" w:eastAsia="zh-CN"/>
        </w:rPr>
      </w:pPr>
      <w:r w:rsidRPr="004C7332">
        <w:rPr>
          <w:b/>
          <w:bCs/>
          <w:lang w:eastAsia="zh-CN"/>
        </w:rPr>
        <w:lastRenderedPageBreak/>
        <w:t xml:space="preserve">Observation </w:t>
      </w:r>
      <w:r w:rsidR="009809EF">
        <w:rPr>
          <w:b/>
          <w:bCs/>
          <w:lang w:eastAsia="zh-CN"/>
        </w:rPr>
        <w:t>3</w:t>
      </w:r>
      <w:r w:rsidR="00E86421" w:rsidRPr="009E0630">
        <w:rPr>
          <w:b/>
          <w:bCs/>
          <w:lang w:val="x-none" w:eastAsia="zh-CN"/>
        </w:rPr>
        <w:t xml:space="preserve">: </w:t>
      </w:r>
      <w:r w:rsidR="0070569D">
        <w:rPr>
          <w:b/>
          <w:bCs/>
          <w:lang w:eastAsia="zh-CN"/>
        </w:rPr>
        <w:t>A</w:t>
      </w:r>
      <w:r w:rsidR="0070569D" w:rsidRPr="004C7332">
        <w:rPr>
          <w:b/>
          <w:bCs/>
          <w:lang w:eastAsia="zh-CN"/>
        </w:rPr>
        <w:t xml:space="preserve"> tolerance margin to avoid the beam </w:t>
      </w:r>
      <w:r w:rsidR="00D67CAD">
        <w:rPr>
          <w:b/>
          <w:bCs/>
          <w:lang w:eastAsia="zh-CN"/>
        </w:rPr>
        <w:t>prediction</w:t>
      </w:r>
      <w:r w:rsidR="0070569D" w:rsidRPr="004C7332">
        <w:rPr>
          <w:b/>
          <w:bCs/>
          <w:lang w:eastAsia="zh-CN"/>
        </w:rPr>
        <w:t xml:space="preserve"> ambiguity due to RSRP proximity</w:t>
      </w:r>
      <w:r w:rsidR="0070569D" w:rsidRPr="009E0630" w:rsidDel="00C22063">
        <w:rPr>
          <w:b/>
          <w:bCs/>
          <w:lang w:val="x-none" w:eastAsia="zh-CN"/>
        </w:rPr>
        <w:t xml:space="preserve"> </w:t>
      </w:r>
      <w:r w:rsidR="00D67CAD">
        <w:rPr>
          <w:b/>
          <w:bCs/>
          <w:lang w:val="x-none" w:eastAsia="zh-CN"/>
        </w:rPr>
        <w:t>is needed to be defined as a</w:t>
      </w:r>
      <w:r w:rsidR="00CE14C6">
        <w:rPr>
          <w:b/>
          <w:bCs/>
          <w:lang w:val="x-none" w:eastAsia="zh-CN"/>
        </w:rPr>
        <w:t xml:space="preserve"> supplementary information </w:t>
      </w:r>
      <w:r w:rsidR="00AA7FCA">
        <w:rPr>
          <w:b/>
          <w:bCs/>
          <w:lang w:val="x-none" w:eastAsia="zh-CN"/>
        </w:rPr>
        <w:t>for option 2.</w:t>
      </w:r>
      <w:r w:rsidR="00972228">
        <w:rPr>
          <w:b/>
          <w:bCs/>
          <w:lang w:val="x-none" w:eastAsia="zh-CN"/>
        </w:rPr>
        <w:t xml:space="preserve"> </w:t>
      </w:r>
      <w:r w:rsidR="00F70D95">
        <w:rPr>
          <w:b/>
          <w:bCs/>
          <w:lang w:val="x-none" w:eastAsia="zh-CN"/>
        </w:rPr>
        <w:t xml:space="preserve"> </w:t>
      </w:r>
      <w:r w:rsidR="004C183A">
        <w:rPr>
          <w:b/>
          <w:bCs/>
          <w:lang w:val="x-none" w:eastAsia="zh-CN"/>
        </w:rPr>
        <w:t xml:space="preserve">As reference, </w:t>
      </w:r>
      <w:r w:rsidR="00F70D95">
        <w:rPr>
          <w:b/>
          <w:bCs/>
          <w:lang w:val="x-none" w:eastAsia="zh-CN"/>
        </w:rPr>
        <w:t>‘</w:t>
      </w:r>
      <w:r w:rsidR="004C183A">
        <w:rPr>
          <w:b/>
          <w:bCs/>
          <w:lang w:eastAsia="zh-CN"/>
        </w:rPr>
        <w:t>b</w:t>
      </w:r>
      <w:r w:rsidR="00F70D95" w:rsidRPr="004C7332">
        <w:rPr>
          <w:b/>
          <w:bCs/>
          <w:lang w:eastAsia="zh-CN"/>
        </w:rPr>
        <w:t>eam prediction accuracy (%) with 1dB margin for Top-1 beam</w:t>
      </w:r>
      <w:r w:rsidR="00F70D95" w:rsidRPr="00637730">
        <w:rPr>
          <w:b/>
          <w:bCs/>
          <w:lang w:val="x-none" w:eastAsia="zh-CN"/>
        </w:rPr>
        <w:t xml:space="preserve">’ </w:t>
      </w:r>
      <w:r w:rsidR="008D4202" w:rsidRPr="00637730">
        <w:rPr>
          <w:b/>
          <w:bCs/>
          <w:lang w:val="x-none" w:eastAsia="zh-CN"/>
        </w:rPr>
        <w:t xml:space="preserve">for </w:t>
      </w:r>
      <w:r w:rsidR="008D4202" w:rsidRPr="004C7332">
        <w:rPr>
          <w:b/>
          <w:bCs/>
        </w:rPr>
        <w:t>evaluat</w:t>
      </w:r>
      <w:r w:rsidR="004B7091" w:rsidRPr="004C7332">
        <w:rPr>
          <w:b/>
          <w:bCs/>
        </w:rPr>
        <w:t xml:space="preserve">ing </w:t>
      </w:r>
      <w:r w:rsidR="008D4202" w:rsidRPr="004C7332">
        <w:rPr>
          <w:b/>
          <w:bCs/>
        </w:rPr>
        <w:t xml:space="preserve"> the performance of AI/ML in beam management</w:t>
      </w:r>
      <w:r w:rsidR="004B7091" w:rsidRPr="004C7332">
        <w:rPr>
          <w:b/>
          <w:bCs/>
        </w:rPr>
        <w:t xml:space="preserve"> </w:t>
      </w:r>
      <w:r w:rsidR="00637730" w:rsidRPr="004C7332">
        <w:rPr>
          <w:b/>
          <w:bCs/>
        </w:rPr>
        <w:t>is defined in RAN1.</w:t>
      </w:r>
    </w:p>
    <w:tbl>
      <w:tblPr>
        <w:tblStyle w:val="TableGrid"/>
        <w:tblW w:w="0" w:type="auto"/>
        <w:tblLook w:val="04A0" w:firstRow="1" w:lastRow="0" w:firstColumn="1" w:lastColumn="0" w:noHBand="0" w:noVBand="1"/>
      </w:tblPr>
      <w:tblGrid>
        <w:gridCol w:w="10142"/>
      </w:tblGrid>
      <w:tr w:rsidR="004F512B" w14:paraId="575237FD" w14:textId="77777777" w:rsidTr="004F512B">
        <w:tc>
          <w:tcPr>
            <w:tcW w:w="10142" w:type="dxa"/>
          </w:tcPr>
          <w:p w14:paraId="4EBA3227" w14:textId="77777777" w:rsidR="004F512B" w:rsidRPr="00A10CF9" w:rsidRDefault="004F512B" w:rsidP="004F512B">
            <w:pPr>
              <w:shd w:val="clear" w:color="auto" w:fill="FFFFFF"/>
              <w:jc w:val="both"/>
              <w:rPr>
                <w:rFonts w:eastAsia="Microsoft YaHei UI"/>
                <w:color w:val="000000"/>
                <w:highlight w:val="green"/>
                <w:lang w:eastAsia="zh-CN"/>
              </w:rPr>
            </w:pPr>
            <w:r w:rsidRPr="00A10CF9">
              <w:rPr>
                <w:rFonts w:eastAsia="Microsoft YaHei UI"/>
                <w:color w:val="000000"/>
                <w:highlight w:val="green"/>
                <w:lang w:eastAsia="zh-CN"/>
              </w:rPr>
              <w:t>Agreement</w:t>
            </w:r>
          </w:p>
          <w:p w14:paraId="5822D3EA" w14:textId="77777777" w:rsidR="004F512B" w:rsidRPr="00A10CF9" w:rsidRDefault="004F512B" w:rsidP="004F512B">
            <w:pPr>
              <w:pStyle w:val="ListParagraph"/>
              <w:widowControl w:val="0"/>
              <w:numPr>
                <w:ilvl w:val="0"/>
                <w:numId w:val="54"/>
              </w:numPr>
              <w:spacing w:after="0"/>
              <w:jc w:val="both"/>
            </w:pPr>
            <w:r w:rsidRPr="00A10CF9">
              <w:t>To evaluate the performance of AI/ML in beam management, further study the following KPI options:</w:t>
            </w:r>
          </w:p>
          <w:p w14:paraId="4B28985E" w14:textId="77777777" w:rsidR="004F512B" w:rsidRPr="00A10CF9" w:rsidRDefault="004F512B" w:rsidP="004F512B">
            <w:pPr>
              <w:pStyle w:val="ListParagraph"/>
              <w:widowControl w:val="0"/>
              <w:numPr>
                <w:ilvl w:val="1"/>
                <w:numId w:val="54"/>
              </w:numPr>
              <w:spacing w:after="0"/>
              <w:jc w:val="both"/>
            </w:pPr>
            <w:r w:rsidRPr="00A10CF9">
              <w:t>Beam prediction accuracy related KPIs, may include the following options:</w:t>
            </w:r>
          </w:p>
          <w:p w14:paraId="6F6A1840" w14:textId="77777777" w:rsidR="004F512B" w:rsidRPr="00A10CF9" w:rsidRDefault="004F512B" w:rsidP="004F512B">
            <w:pPr>
              <w:pStyle w:val="ListParagraph"/>
              <w:widowControl w:val="0"/>
              <w:numPr>
                <w:ilvl w:val="2"/>
                <w:numId w:val="54"/>
              </w:numPr>
              <w:spacing w:after="0"/>
              <w:jc w:val="both"/>
            </w:pPr>
            <w:r w:rsidRPr="00A10CF9">
              <w:t>Average L1-RSRP difference of Top-1 predicted beam</w:t>
            </w:r>
          </w:p>
          <w:p w14:paraId="543141BD" w14:textId="77777777" w:rsidR="004F512B" w:rsidRPr="00A10CF9" w:rsidRDefault="004F512B" w:rsidP="004F512B">
            <w:pPr>
              <w:pStyle w:val="ListParagraph"/>
              <w:widowControl w:val="0"/>
              <w:numPr>
                <w:ilvl w:val="2"/>
                <w:numId w:val="54"/>
              </w:numPr>
              <w:spacing w:after="0"/>
              <w:jc w:val="both"/>
            </w:pPr>
            <w:r w:rsidRPr="00A10CF9">
              <w:t>Beam prediction accuracy (%) for Top-1 and/or Top-K beams, FFS the definition:</w:t>
            </w:r>
          </w:p>
          <w:p w14:paraId="00B3DE7C" w14:textId="77777777" w:rsidR="004F512B" w:rsidRPr="00A10CF9" w:rsidRDefault="004F512B" w:rsidP="004F512B">
            <w:pPr>
              <w:pStyle w:val="ListParagraph"/>
              <w:widowControl w:val="0"/>
              <w:numPr>
                <w:ilvl w:val="3"/>
                <w:numId w:val="54"/>
              </w:numPr>
              <w:spacing w:after="0"/>
              <w:jc w:val="both"/>
            </w:pPr>
            <w:r w:rsidRPr="00A10CF9">
              <w:t xml:space="preserve">Option 1: The beam prediction accuracy (%) is the percentage of “the Top-1 predicted beam is one of the Top-K </w:t>
            </w:r>
            <w:r w:rsidRPr="00A10CF9">
              <w:rPr>
                <w:lang w:eastAsia="ko-KR"/>
              </w:rPr>
              <w:t xml:space="preserve">genie-aided </w:t>
            </w:r>
            <w:r w:rsidRPr="00A10CF9">
              <w:t>beams”</w:t>
            </w:r>
          </w:p>
          <w:p w14:paraId="0F6AE0F7" w14:textId="77777777" w:rsidR="004F512B" w:rsidRPr="00A10CF9" w:rsidRDefault="004F512B" w:rsidP="004F512B">
            <w:pPr>
              <w:pStyle w:val="ListParagraph"/>
              <w:widowControl w:val="0"/>
              <w:numPr>
                <w:ilvl w:val="3"/>
                <w:numId w:val="54"/>
              </w:numPr>
              <w:spacing w:after="0"/>
              <w:jc w:val="both"/>
            </w:pPr>
            <w:r w:rsidRPr="00A10CF9">
              <w:t>Option 2: The beam prediction accuracy (%) is the percentage of “the Top-1 genie-aided beam is one of the Top-K predicted beams”</w:t>
            </w:r>
          </w:p>
          <w:p w14:paraId="124513C4" w14:textId="77777777" w:rsidR="004F512B" w:rsidRPr="00A10CF9" w:rsidRDefault="004F512B" w:rsidP="004F512B"/>
          <w:p w14:paraId="7F13EF5F" w14:textId="77777777" w:rsidR="004F512B" w:rsidRPr="00A10CF9" w:rsidRDefault="004F512B" w:rsidP="004F512B">
            <w:pPr>
              <w:pStyle w:val="ListParagraph"/>
              <w:widowControl w:val="0"/>
              <w:numPr>
                <w:ilvl w:val="2"/>
                <w:numId w:val="54"/>
              </w:numPr>
              <w:spacing w:after="0"/>
              <w:jc w:val="both"/>
            </w:pPr>
            <w:r w:rsidRPr="00A10CF9">
              <w:t>CDF of L1-RSRP difference for Top-1 predicted beam</w:t>
            </w:r>
          </w:p>
          <w:p w14:paraId="3AD31BAA" w14:textId="77777777" w:rsidR="004F512B" w:rsidRPr="00A10CF9" w:rsidRDefault="004F512B" w:rsidP="004F512B">
            <w:pPr>
              <w:pStyle w:val="ListParagraph"/>
              <w:widowControl w:val="0"/>
              <w:numPr>
                <w:ilvl w:val="2"/>
                <w:numId w:val="54"/>
              </w:numPr>
              <w:spacing w:after="0"/>
              <w:jc w:val="both"/>
            </w:pPr>
            <w:r w:rsidRPr="00A10CF9">
              <w:t>Beam prediction accuracy (%) with 1dB margin for Top-1 beam</w:t>
            </w:r>
          </w:p>
          <w:p w14:paraId="4FD92C7D" w14:textId="77777777" w:rsidR="004F512B" w:rsidRPr="00A10CF9" w:rsidRDefault="004F512B" w:rsidP="004F512B">
            <w:pPr>
              <w:pStyle w:val="ListParagraph"/>
              <w:widowControl w:val="0"/>
              <w:numPr>
                <w:ilvl w:val="3"/>
                <w:numId w:val="54"/>
              </w:numPr>
              <w:spacing w:after="0"/>
              <w:jc w:val="both"/>
            </w:pPr>
            <w:r w:rsidRPr="00A10CF9">
              <w:t xml:space="preserve">The beam prediction accuracy (%) with 1dB margin is the percentage of the Top-1 predicted beam “whose ideal L1-RSRP is within 1dB of the ideal L1-RSRP of the Top-1 genie-aided beam” </w:t>
            </w:r>
          </w:p>
          <w:p w14:paraId="598C882E" w14:textId="77777777" w:rsidR="004F512B" w:rsidRPr="00A10CF9" w:rsidRDefault="004F512B" w:rsidP="004F512B"/>
          <w:p w14:paraId="7F514591" w14:textId="77777777" w:rsidR="004F512B" w:rsidRPr="00A10CF9" w:rsidRDefault="004F512B" w:rsidP="004F512B">
            <w:pPr>
              <w:pStyle w:val="ListParagraph"/>
              <w:widowControl w:val="0"/>
              <w:numPr>
                <w:ilvl w:val="2"/>
                <w:numId w:val="54"/>
              </w:numPr>
              <w:spacing w:after="0"/>
              <w:jc w:val="both"/>
            </w:pPr>
            <w:r w:rsidRPr="00A10CF9">
              <w:t xml:space="preserve">the definition of L1-RSRP difference of Top-1 predicted beam: </w:t>
            </w:r>
          </w:p>
          <w:p w14:paraId="6BE6CB5A" w14:textId="77777777" w:rsidR="004F512B" w:rsidRPr="00A10CF9" w:rsidRDefault="004F512B" w:rsidP="004F512B">
            <w:pPr>
              <w:pStyle w:val="ListParagraph"/>
              <w:widowControl w:val="0"/>
              <w:numPr>
                <w:ilvl w:val="3"/>
                <w:numId w:val="54"/>
              </w:numPr>
              <w:spacing w:after="0"/>
              <w:jc w:val="both"/>
            </w:pPr>
            <w:r w:rsidRPr="00A10CF9">
              <w:t>the difference between the ideal L1-RSRP of Top-1 predicted beam and the ideal L1-RSRP of the Top-1 genie-aided beam</w:t>
            </w:r>
          </w:p>
          <w:p w14:paraId="52F68B7E" w14:textId="6CD7324C" w:rsidR="004F512B" w:rsidRPr="004F512B" w:rsidRDefault="004F512B" w:rsidP="004C7332">
            <w:pPr>
              <w:pStyle w:val="ListParagraph"/>
              <w:widowControl w:val="0"/>
              <w:numPr>
                <w:ilvl w:val="2"/>
                <w:numId w:val="54"/>
              </w:numPr>
              <w:spacing w:after="0"/>
              <w:jc w:val="both"/>
            </w:pPr>
            <w:r w:rsidRPr="00A10CF9">
              <w:t xml:space="preserve">Other beam prediction accuracy related KPIs are not precluded and can be reported by companies. </w:t>
            </w:r>
          </w:p>
        </w:tc>
      </w:tr>
    </w:tbl>
    <w:p w14:paraId="0B4A260C" w14:textId="6DB61A2A" w:rsidR="0070569D" w:rsidRPr="009E0630" w:rsidRDefault="0070569D" w:rsidP="006673AB">
      <w:pPr>
        <w:rPr>
          <w:b/>
          <w:bCs/>
          <w:lang w:val="x-none" w:eastAsia="zh-CN"/>
        </w:rPr>
      </w:pPr>
    </w:p>
    <w:p w14:paraId="52C50774" w14:textId="1A8F4768" w:rsidR="0064715F" w:rsidRPr="004C7332" w:rsidRDefault="009E0630" w:rsidP="004C7332">
      <w:pPr>
        <w:rPr>
          <w:lang w:eastAsia="zh-CN"/>
        </w:rPr>
      </w:pPr>
      <w:r>
        <w:rPr>
          <w:lang w:eastAsia="zh-CN"/>
        </w:rPr>
        <w:t xml:space="preserve">Option 3 </w:t>
      </w:r>
      <w:r w:rsidR="00680F7D">
        <w:rPr>
          <w:lang w:eastAsia="zh-CN"/>
        </w:rPr>
        <w:t xml:space="preserve">is considered as </w:t>
      </w:r>
      <w:r w:rsidR="00565313">
        <w:rPr>
          <w:lang w:eastAsia="zh-CN"/>
        </w:rPr>
        <w:t>another way to describe</w:t>
      </w:r>
      <w:r w:rsidR="00783B47">
        <w:rPr>
          <w:lang w:eastAsia="zh-CN"/>
        </w:rPr>
        <w:t xml:space="preserve"> the beam prediction accuracy</w:t>
      </w:r>
      <w:r w:rsidR="00AD1A93">
        <w:rPr>
          <w:lang w:eastAsia="zh-CN"/>
        </w:rPr>
        <w:t xml:space="preserve"> from a </w:t>
      </w:r>
      <w:r w:rsidR="003A05B9">
        <w:rPr>
          <w:lang w:eastAsia="zh-CN"/>
        </w:rPr>
        <w:t>group-based</w:t>
      </w:r>
      <w:r w:rsidR="00AD1A93">
        <w:rPr>
          <w:lang w:eastAsia="zh-CN"/>
        </w:rPr>
        <w:t xml:space="preserve"> accuracy perspective</w:t>
      </w:r>
      <w:r w:rsidR="00AF21FF">
        <w:rPr>
          <w:lang w:eastAsia="zh-CN"/>
        </w:rPr>
        <w:t xml:space="preserve">. </w:t>
      </w:r>
      <w:r>
        <w:rPr>
          <w:lang w:eastAsia="zh-CN"/>
        </w:rPr>
        <w:t xml:space="preserve"> </w:t>
      </w:r>
      <w:r w:rsidR="006F0497">
        <w:rPr>
          <w:lang w:eastAsia="zh-CN"/>
        </w:rPr>
        <w:t xml:space="preserve">A prediction is </w:t>
      </w:r>
      <w:r w:rsidR="004F1E5C">
        <w:rPr>
          <w:lang w:eastAsia="zh-CN"/>
        </w:rPr>
        <w:t xml:space="preserve">justified as correct if </w:t>
      </w:r>
      <w:r>
        <w:rPr>
          <w:lang w:eastAsia="zh-CN"/>
        </w:rPr>
        <w:t xml:space="preserve">the predicted beam with highest RSRP </w:t>
      </w:r>
      <w:r w:rsidR="0041702B">
        <w:rPr>
          <w:lang w:eastAsia="zh-CN"/>
        </w:rPr>
        <w:t xml:space="preserve">is </w:t>
      </w:r>
      <w:r>
        <w:rPr>
          <w:lang w:eastAsia="zh-CN"/>
        </w:rPr>
        <w:t xml:space="preserve">higher than </w:t>
      </w:r>
      <w:r w:rsidR="00750BE2">
        <w:rPr>
          <w:lang w:eastAsia="zh-CN"/>
        </w:rPr>
        <w:t xml:space="preserve">the </w:t>
      </w:r>
      <w:r w:rsidR="002B3FA2">
        <w:rPr>
          <w:lang w:eastAsia="zh-CN"/>
        </w:rPr>
        <w:t>strongest</w:t>
      </w:r>
      <w:r w:rsidR="00750BE2">
        <w:rPr>
          <w:lang w:eastAsia="zh-CN"/>
        </w:rPr>
        <w:t xml:space="preserve"> RSRP </w:t>
      </w:r>
      <w:r>
        <w:rPr>
          <w:lang w:eastAsia="zh-CN"/>
        </w:rPr>
        <w:t xml:space="preserve">or not far away from the </w:t>
      </w:r>
      <w:r w:rsidR="00F170EB">
        <w:rPr>
          <w:lang w:eastAsia="zh-CN"/>
        </w:rPr>
        <w:t xml:space="preserve">strongest </w:t>
      </w:r>
      <w:r>
        <w:rPr>
          <w:lang w:eastAsia="zh-CN"/>
        </w:rPr>
        <w:t xml:space="preserve">RSRP. </w:t>
      </w:r>
      <w:r w:rsidR="007A533C">
        <w:rPr>
          <w:rFonts w:hint="eastAsia"/>
          <w:lang w:eastAsia="zh-CN"/>
        </w:rPr>
        <w:t>However,</w:t>
      </w:r>
      <w:r w:rsidR="007A533C">
        <w:rPr>
          <w:lang w:eastAsia="zh-CN"/>
        </w:rPr>
        <w:t xml:space="preserve"> </w:t>
      </w:r>
      <w:r w:rsidR="007A533C">
        <w:t xml:space="preserve">the understanding of the </w:t>
      </w:r>
      <w:r w:rsidR="009169E6">
        <w:t>‘</w:t>
      </w:r>
      <w:r w:rsidR="007A533C">
        <w:t>strongest beam</w:t>
      </w:r>
      <w:r w:rsidR="009169E6">
        <w:t>’</w:t>
      </w:r>
      <w:r w:rsidR="007A533C">
        <w:t xml:space="preserve"> needs to be made clear</w:t>
      </w:r>
      <w:r w:rsidR="00ED1882">
        <w:t>:</w:t>
      </w:r>
      <w:r w:rsidR="007A533C">
        <w:t xml:space="preserve"> </w:t>
      </w:r>
      <w:r w:rsidR="00ED1882">
        <w:t xml:space="preserve">Does it denote the ideal RSRP, free from measurement inaccuracies, or does it signify the </w:t>
      </w:r>
      <w:r w:rsidR="00C258AA">
        <w:t>g</w:t>
      </w:r>
      <w:r w:rsidR="00ED1882">
        <w:t xml:space="preserve">enie RSRP in theory, or perhaps a </w:t>
      </w:r>
      <w:r w:rsidR="009D3659">
        <w:t>RA</w:t>
      </w:r>
      <w:r w:rsidR="009D3659">
        <w:rPr>
          <w:rFonts w:hint="eastAsia"/>
          <w:lang w:eastAsia="zh-CN"/>
        </w:rPr>
        <w:t>N</w:t>
      </w:r>
      <w:r w:rsidR="009D3659">
        <w:t>4 legacy requirements</w:t>
      </w:r>
      <w:r w:rsidR="00ED1882">
        <w:t>?</w:t>
      </w:r>
      <w:r w:rsidR="002F3D33">
        <w:t xml:space="preserve"> </w:t>
      </w:r>
      <w:r w:rsidR="005C559C">
        <w:t>If it is the RSRP based on measurement without measurement error,</w:t>
      </w:r>
      <w:r w:rsidR="00266D8F">
        <w:t xml:space="preserve"> it is better to represent</w:t>
      </w:r>
      <w:r w:rsidR="005C559C">
        <w:t xml:space="preserve"> </w:t>
      </w:r>
      <w:r w:rsidR="003A148A">
        <w:t xml:space="preserve">the difference between the </w:t>
      </w:r>
      <w:r w:rsidR="0064715F" w:rsidRPr="004C7332">
        <w:rPr>
          <w:lang w:eastAsia="zh-CN"/>
        </w:rPr>
        <w:t>Top-K predicted beams</w:t>
      </w:r>
      <w:r w:rsidR="00066980">
        <w:rPr>
          <w:lang w:eastAsia="zh-CN"/>
        </w:rPr>
        <w:t xml:space="preserve"> value</w:t>
      </w:r>
      <w:r w:rsidR="005F526E">
        <w:rPr>
          <w:lang w:eastAsia="zh-CN"/>
        </w:rPr>
        <w:t>s</w:t>
      </w:r>
      <w:r w:rsidR="00066980">
        <w:rPr>
          <w:lang w:eastAsia="zh-CN"/>
        </w:rPr>
        <w:t xml:space="preserve"> </w:t>
      </w:r>
      <w:r w:rsidR="00904ED6">
        <w:rPr>
          <w:lang w:eastAsia="zh-CN"/>
        </w:rPr>
        <w:t>and</w:t>
      </w:r>
      <w:r w:rsidR="00066980">
        <w:rPr>
          <w:lang w:eastAsia="zh-CN"/>
        </w:rPr>
        <w:t xml:space="preserve"> the strongest RSRP</w:t>
      </w:r>
      <w:r w:rsidR="00904ED6">
        <w:rPr>
          <w:lang w:eastAsia="zh-CN"/>
        </w:rPr>
        <w:t xml:space="preserve"> as an absolute value instead of -X </w:t>
      </w:r>
      <w:proofErr w:type="spellStart"/>
      <w:r w:rsidR="00904ED6">
        <w:rPr>
          <w:lang w:eastAsia="zh-CN"/>
        </w:rPr>
        <w:t>dB</w:t>
      </w:r>
      <w:r w:rsidR="00066980">
        <w:rPr>
          <w:lang w:eastAsia="zh-CN"/>
        </w:rPr>
        <w:t>.</w:t>
      </w:r>
      <w:proofErr w:type="spellEnd"/>
      <w:r w:rsidR="001E2587">
        <w:rPr>
          <w:lang w:eastAsia="zh-CN"/>
        </w:rPr>
        <w:t xml:space="preserve"> </w:t>
      </w:r>
    </w:p>
    <w:p w14:paraId="48844963" w14:textId="3472D04A" w:rsidR="00C91F37" w:rsidRPr="009E0630" w:rsidRDefault="009E0630" w:rsidP="009E0630">
      <w:pPr>
        <w:rPr>
          <w:b/>
          <w:bCs/>
          <w:lang w:eastAsia="zh-CN"/>
        </w:rPr>
      </w:pPr>
      <w:r w:rsidRPr="009E0630">
        <w:rPr>
          <w:b/>
          <w:bCs/>
          <w:lang w:eastAsia="zh-CN"/>
        </w:rPr>
        <w:t>Proposal</w:t>
      </w:r>
      <w:r w:rsidR="008000BF">
        <w:rPr>
          <w:b/>
          <w:bCs/>
          <w:lang w:eastAsia="zh-CN"/>
        </w:rPr>
        <w:t xml:space="preserve"> </w:t>
      </w:r>
      <w:r w:rsidR="00AA5030">
        <w:rPr>
          <w:b/>
          <w:bCs/>
          <w:lang w:eastAsia="zh-CN"/>
        </w:rPr>
        <w:t>2</w:t>
      </w:r>
      <w:r w:rsidRPr="009E0630">
        <w:rPr>
          <w:b/>
          <w:bCs/>
          <w:lang w:eastAsia="zh-CN"/>
        </w:rPr>
        <w:t xml:space="preserve">: Option 3 </w:t>
      </w:r>
      <w:r w:rsidR="008416CD">
        <w:rPr>
          <w:b/>
          <w:bCs/>
          <w:lang w:eastAsia="zh-CN"/>
        </w:rPr>
        <w:t xml:space="preserve">in test metrics </w:t>
      </w:r>
      <w:r w:rsidR="008A0BD7">
        <w:rPr>
          <w:b/>
          <w:bCs/>
          <w:lang w:eastAsia="zh-CN"/>
        </w:rPr>
        <w:t>should</w:t>
      </w:r>
      <w:r w:rsidR="008424E4">
        <w:rPr>
          <w:b/>
          <w:bCs/>
          <w:lang w:eastAsia="zh-CN"/>
        </w:rPr>
        <w:t xml:space="preserve"> be </w:t>
      </w:r>
      <w:r w:rsidR="00F737C4">
        <w:rPr>
          <w:b/>
          <w:bCs/>
          <w:lang w:eastAsia="zh-CN"/>
        </w:rPr>
        <w:t xml:space="preserve">rephrased, e.g., </w:t>
      </w:r>
      <w:r w:rsidR="00087910">
        <w:rPr>
          <w:b/>
          <w:bCs/>
          <w:lang w:eastAsia="zh-CN"/>
        </w:rPr>
        <w:t>merge</w:t>
      </w:r>
      <w:r w:rsidR="00A6628F">
        <w:rPr>
          <w:b/>
          <w:bCs/>
          <w:lang w:eastAsia="zh-CN"/>
        </w:rPr>
        <w:t xml:space="preserve">d/covered by the </w:t>
      </w:r>
      <w:r w:rsidR="00F737C4">
        <w:rPr>
          <w:b/>
          <w:bCs/>
          <w:lang w:eastAsia="zh-CN"/>
        </w:rPr>
        <w:t xml:space="preserve">final </w:t>
      </w:r>
      <w:r w:rsidR="00A6628F">
        <w:rPr>
          <w:b/>
          <w:bCs/>
          <w:lang w:eastAsia="zh-CN"/>
        </w:rPr>
        <w:t xml:space="preserve">agreements </w:t>
      </w:r>
      <w:r w:rsidR="00F737C4">
        <w:rPr>
          <w:b/>
          <w:bCs/>
          <w:lang w:eastAsia="zh-CN"/>
        </w:rPr>
        <w:t>depending on</w:t>
      </w:r>
      <w:r w:rsidR="00A6628F">
        <w:rPr>
          <w:b/>
          <w:bCs/>
          <w:lang w:eastAsia="zh-CN"/>
        </w:rPr>
        <w:t xml:space="preserve"> Option 1 and Option </w:t>
      </w:r>
      <w:r w:rsidR="00AA5030">
        <w:rPr>
          <w:b/>
          <w:bCs/>
          <w:lang w:eastAsia="zh-CN"/>
        </w:rPr>
        <w:t>2, or</w:t>
      </w:r>
      <w:r w:rsidR="00822EDA">
        <w:rPr>
          <w:b/>
          <w:bCs/>
          <w:lang w:eastAsia="zh-CN"/>
        </w:rPr>
        <w:t xml:space="preserve"> </w:t>
      </w:r>
      <w:r w:rsidR="00400B4B">
        <w:rPr>
          <w:b/>
          <w:bCs/>
          <w:lang w:eastAsia="zh-CN"/>
        </w:rPr>
        <w:t>deprioritized</w:t>
      </w:r>
      <w:r w:rsidR="00886E70">
        <w:rPr>
          <w:b/>
          <w:bCs/>
          <w:lang w:eastAsia="zh-CN"/>
        </w:rPr>
        <w:t>.</w:t>
      </w:r>
    </w:p>
    <w:p w14:paraId="248CB8D4" w14:textId="5110CC3B" w:rsidR="00693303" w:rsidRPr="00886E70" w:rsidRDefault="009A024F" w:rsidP="004C7332">
      <w:pPr>
        <w:rPr>
          <w:lang w:eastAsia="zh-CN"/>
        </w:rPr>
      </w:pPr>
      <w:r w:rsidRPr="004C7332">
        <w:rPr>
          <w:b/>
          <w:bCs/>
          <w:lang w:eastAsia="zh-CN"/>
        </w:rPr>
        <w:t xml:space="preserve">Observation </w:t>
      </w:r>
      <w:r w:rsidR="008D7DF1">
        <w:rPr>
          <w:b/>
          <w:bCs/>
          <w:lang w:eastAsia="zh-CN"/>
        </w:rPr>
        <w:t>4</w:t>
      </w:r>
      <w:r w:rsidRPr="004C7332">
        <w:rPr>
          <w:b/>
          <w:bCs/>
          <w:lang w:eastAsia="zh-CN"/>
        </w:rPr>
        <w:t xml:space="preserve">: </w:t>
      </w:r>
      <w:r w:rsidR="00DA3118" w:rsidRPr="004C7332">
        <w:rPr>
          <w:b/>
          <w:lang w:eastAsia="zh-CN"/>
        </w:rPr>
        <w:t xml:space="preserve">The conformance test shall avoid uncertainty/variance of the relationship between </w:t>
      </w:r>
      <w:r w:rsidR="00E93915" w:rsidRPr="004C7332">
        <w:rPr>
          <w:b/>
          <w:bCs/>
          <w:lang w:eastAsia="zh-CN"/>
        </w:rPr>
        <w:t>b</w:t>
      </w:r>
      <w:r w:rsidR="00DA3118" w:rsidRPr="004C7332">
        <w:rPr>
          <w:b/>
          <w:bCs/>
          <w:lang w:eastAsia="zh-CN"/>
        </w:rPr>
        <w:t>eam</w:t>
      </w:r>
      <w:r w:rsidR="00DA3118" w:rsidRPr="004C7332">
        <w:rPr>
          <w:b/>
          <w:lang w:eastAsia="zh-CN"/>
        </w:rPr>
        <w:t xml:space="preserve"> information and RSRP, which can reduce the test complexity including post processing and test case number, RAN4 shall identify the issue in test configuration and definition</w:t>
      </w:r>
      <w:r w:rsidR="00986469" w:rsidRPr="004C7332">
        <w:rPr>
          <w:b/>
          <w:lang w:eastAsia="zh-CN"/>
        </w:rPr>
        <w:t xml:space="preserve"> after the test metric is </w:t>
      </w:r>
      <w:r w:rsidR="0028251D" w:rsidRPr="004C7332">
        <w:rPr>
          <w:b/>
          <w:lang w:eastAsia="zh-CN"/>
        </w:rPr>
        <w:t>identified</w:t>
      </w:r>
      <w:r w:rsidR="00AE5120" w:rsidRPr="004C7332">
        <w:rPr>
          <w:b/>
          <w:lang w:eastAsia="zh-CN"/>
        </w:rPr>
        <w:t>.</w:t>
      </w:r>
    </w:p>
    <w:p w14:paraId="77578E8F" w14:textId="77777777" w:rsidR="00B0337D" w:rsidRDefault="00B0337D" w:rsidP="00B0337D">
      <w:pPr>
        <w:rPr>
          <w:b/>
          <w:bCs/>
          <w:lang w:eastAsia="zh-CN"/>
        </w:rPr>
      </w:pPr>
    </w:p>
    <w:p w14:paraId="60F50C0E" w14:textId="3409FE1C" w:rsidR="003764B8" w:rsidRDefault="002D4CAD" w:rsidP="003764B8">
      <w:pPr>
        <w:pStyle w:val="Heading2"/>
        <w:numPr>
          <w:ilvl w:val="1"/>
          <w:numId w:val="44"/>
        </w:numPr>
      </w:pPr>
      <w:r>
        <w:rPr>
          <w:lang w:eastAsia="zh-CN"/>
        </w:rPr>
        <w:t>Performance m</w:t>
      </w:r>
      <w:r w:rsidR="003764B8">
        <w:t>onitoring metrics</w:t>
      </w:r>
    </w:p>
    <w:p w14:paraId="39D7DD77" w14:textId="293152FF" w:rsidR="00B212A3" w:rsidRDefault="00BB3897" w:rsidP="00B0337D">
      <w:pPr>
        <w:rPr>
          <w:lang w:val="x-none" w:eastAsia="zh-CN"/>
        </w:rPr>
      </w:pPr>
      <w:r w:rsidRPr="00BB3897">
        <w:rPr>
          <w:lang w:val="x-none" w:eastAsia="zh-CN"/>
        </w:rPr>
        <w:t>Model monitoring</w:t>
      </w:r>
      <w:r>
        <w:rPr>
          <w:lang w:val="x-none" w:eastAsia="zh-CN"/>
        </w:rPr>
        <w:t>, as a</w:t>
      </w:r>
      <w:r w:rsidRPr="00BB3897">
        <w:rPr>
          <w:lang w:val="x-none" w:eastAsia="zh-CN"/>
        </w:rPr>
        <w:t xml:space="preserve"> procedure that monitors the inference performance of the AI/ML model</w:t>
      </w:r>
      <w:r>
        <w:rPr>
          <w:lang w:val="x-none" w:eastAsia="zh-CN"/>
        </w:rPr>
        <w:t xml:space="preserve">, is </w:t>
      </w:r>
      <w:r w:rsidR="00D23D25">
        <w:rPr>
          <w:lang w:val="x-none" w:eastAsia="zh-CN"/>
        </w:rPr>
        <w:t xml:space="preserve">captured </w:t>
      </w:r>
      <w:r w:rsidR="008D6548">
        <w:rPr>
          <w:lang w:val="x-none" w:eastAsia="zh-CN"/>
        </w:rPr>
        <w:t>in TS38.843</w:t>
      </w:r>
      <w:r w:rsidR="00293D38">
        <w:rPr>
          <w:lang w:val="x-none" w:eastAsia="zh-CN"/>
        </w:rPr>
        <w:t>.</w:t>
      </w:r>
    </w:p>
    <w:tbl>
      <w:tblPr>
        <w:tblStyle w:val="TableGrid"/>
        <w:tblW w:w="0" w:type="auto"/>
        <w:tblLook w:val="04A0" w:firstRow="1" w:lastRow="0" w:firstColumn="1" w:lastColumn="0" w:noHBand="0" w:noVBand="1"/>
      </w:tblPr>
      <w:tblGrid>
        <w:gridCol w:w="10142"/>
      </w:tblGrid>
      <w:tr w:rsidR="00B212A3" w14:paraId="5576A39A" w14:textId="77777777" w:rsidTr="00B212A3">
        <w:tc>
          <w:tcPr>
            <w:tcW w:w="10142" w:type="dxa"/>
          </w:tcPr>
          <w:p w14:paraId="68242D48" w14:textId="77777777" w:rsidR="00D23D25" w:rsidRPr="00D23D25" w:rsidRDefault="00D23D25" w:rsidP="00D23D25">
            <w:pPr>
              <w:rPr>
                <w:rFonts w:eastAsia="MS Mincho"/>
                <w:i/>
                <w:iCs/>
                <w:lang w:val="en-GB"/>
              </w:rPr>
            </w:pPr>
            <w:r w:rsidRPr="00D23D25">
              <w:rPr>
                <w:rFonts w:eastAsia="MS Mincho"/>
                <w:i/>
                <w:iCs/>
                <w:lang w:val="en-GB"/>
              </w:rPr>
              <w:t xml:space="preserve">Performance monitoring: </w:t>
            </w:r>
          </w:p>
          <w:p w14:paraId="4EEA1D10" w14:textId="77777777" w:rsidR="00D23D25" w:rsidRPr="00D23D25" w:rsidRDefault="00D23D25" w:rsidP="00D23D25">
            <w:pPr>
              <w:rPr>
                <w:rFonts w:eastAsia="MS Mincho"/>
                <w:bCs/>
                <w:lang w:val="en-GB" w:eastAsia="zh-CN"/>
              </w:rPr>
            </w:pPr>
            <w:r w:rsidRPr="00D23D25">
              <w:rPr>
                <w:rFonts w:eastAsia="MS Mincho"/>
                <w:bCs/>
                <w:lang w:val="en-GB" w:eastAsia="zh-CN"/>
              </w:rPr>
              <w:t>For the performance monitoring of BM-Case1 and BM-Case2:</w:t>
            </w:r>
          </w:p>
          <w:p w14:paraId="0669DCF6" w14:textId="77777777" w:rsidR="00D23D25" w:rsidRPr="00D23D25" w:rsidRDefault="00D23D25" w:rsidP="00D23D25">
            <w:pPr>
              <w:ind w:left="568" w:hanging="284"/>
              <w:rPr>
                <w:rFonts w:eastAsia="MS Mincho"/>
                <w:lang w:val="en-GB"/>
              </w:rPr>
            </w:pPr>
            <w:r w:rsidRPr="00D23D25">
              <w:rPr>
                <w:rFonts w:eastAsia="MS Mincho"/>
                <w:lang w:val="en-GB"/>
              </w:rPr>
              <w:t>-</w:t>
            </w:r>
            <w:r w:rsidRPr="00D23D25">
              <w:rPr>
                <w:rFonts w:eastAsia="MS Mincho"/>
                <w:lang w:val="en-GB"/>
              </w:rPr>
              <w:tab/>
              <w:t>Performance metric(s) with the</w:t>
            </w:r>
            <w:r w:rsidRPr="00D23D25">
              <w:rPr>
                <w:rFonts w:eastAsia="MS Mincho"/>
                <w:bCs/>
                <w:lang w:val="en-GB" w:eastAsia="zh-CN"/>
              </w:rPr>
              <w:t xml:space="preserve"> following alternatives:</w:t>
            </w:r>
          </w:p>
          <w:p w14:paraId="264E7D4B"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Alt.1: Beam prediction accuracy related KPIs, e.g., Top-K/1 beam prediction accuracy</w:t>
            </w:r>
          </w:p>
          <w:p w14:paraId="2C297B5E"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Alt.2: Link quality related KPIs, e.g., throughput, L1-RSRP, L1-SINR, hypothetical BLER</w:t>
            </w:r>
          </w:p>
          <w:p w14:paraId="4E6E85D0"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 xml:space="preserve">Alt.3: Performance metric based on input/output data distribution of AI/ML </w:t>
            </w:r>
          </w:p>
          <w:p w14:paraId="01104D0A"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 xml:space="preserve">Alt.4: The L1-RSRP difference evaluated by comparing measured RSRP and predicted RSRP </w:t>
            </w:r>
          </w:p>
          <w:p w14:paraId="69682F41" w14:textId="77777777" w:rsidR="00D23D25" w:rsidRPr="00D23D25" w:rsidRDefault="00D23D25" w:rsidP="00D23D25">
            <w:pPr>
              <w:ind w:left="568" w:hanging="284"/>
              <w:rPr>
                <w:rFonts w:eastAsia="MS Mincho"/>
                <w:lang w:val="en-GB"/>
              </w:rPr>
            </w:pPr>
            <w:r w:rsidRPr="00D23D25">
              <w:rPr>
                <w:rFonts w:eastAsia="MS Mincho"/>
                <w:lang w:val="en-GB"/>
              </w:rPr>
              <w:t>-</w:t>
            </w:r>
            <w:r w:rsidRPr="00D23D25">
              <w:rPr>
                <w:rFonts w:eastAsia="MS Mincho"/>
                <w:lang w:val="en-GB"/>
              </w:rPr>
              <w:tab/>
              <w:t xml:space="preserve">Benchmark/reference for the performance comparison, including: </w:t>
            </w:r>
          </w:p>
          <w:p w14:paraId="5CE9BA69" w14:textId="77777777" w:rsidR="00D23D25" w:rsidRPr="00D23D25" w:rsidRDefault="00D23D25" w:rsidP="00D23D25">
            <w:pPr>
              <w:ind w:left="851" w:hanging="284"/>
              <w:rPr>
                <w:rFonts w:ascii="SimSun" w:eastAsia="MS Mincho" w:hAnsi="SimSun" w:cs="SimSun"/>
                <w:lang w:val="en-GB" w:eastAsia="zh-CN"/>
              </w:rPr>
            </w:pPr>
            <w:r w:rsidRPr="00D23D25">
              <w:rPr>
                <w:rFonts w:eastAsia="MS Mincho"/>
                <w:lang w:val="en-GB" w:eastAsia="zh-CN"/>
              </w:rPr>
              <w:t>-</w:t>
            </w:r>
            <w:r w:rsidRPr="00D23D25">
              <w:rPr>
                <w:rFonts w:eastAsia="MS Mincho"/>
                <w:lang w:val="en-GB" w:eastAsia="zh-CN"/>
              </w:rPr>
              <w:tab/>
              <w:t xml:space="preserve">Alt.1: The best beam(s) obtained by measuring beams of a set indicated by </w:t>
            </w:r>
            <w:proofErr w:type="spellStart"/>
            <w:r w:rsidRPr="00D23D25">
              <w:rPr>
                <w:rFonts w:eastAsia="MS Mincho"/>
                <w:lang w:val="en-GB" w:eastAsia="zh-CN"/>
              </w:rPr>
              <w:t>gNB</w:t>
            </w:r>
            <w:proofErr w:type="spellEnd"/>
            <w:r w:rsidRPr="00D23D25">
              <w:rPr>
                <w:rFonts w:eastAsia="MS Mincho"/>
                <w:lang w:val="en-GB" w:eastAsia="zh-CN"/>
              </w:rPr>
              <w:t xml:space="preserve"> (e.g., Beams from Set A)</w:t>
            </w:r>
          </w:p>
          <w:p w14:paraId="0DA145BC" w14:textId="77777777" w:rsidR="00D23D25" w:rsidRPr="00D23D25" w:rsidRDefault="00D23D25" w:rsidP="00D23D25">
            <w:pPr>
              <w:ind w:left="851" w:hanging="284"/>
              <w:rPr>
                <w:rFonts w:eastAsia="MS Mincho"/>
                <w:lang w:val="en-GB"/>
              </w:rPr>
            </w:pPr>
            <w:r w:rsidRPr="00D23D25">
              <w:rPr>
                <w:rFonts w:eastAsia="MS Mincho"/>
                <w:lang w:val="en-GB" w:eastAsia="zh-CN"/>
              </w:rPr>
              <w:t>-</w:t>
            </w:r>
            <w:r w:rsidRPr="00D23D25">
              <w:rPr>
                <w:rFonts w:eastAsia="MS Mincho"/>
                <w:lang w:val="en-GB" w:eastAsia="zh-CN"/>
              </w:rPr>
              <w:tab/>
              <w:t>Alt.4: Measurements of the predicted best beam(s) corresponding to model output (e.g., Comparison between actual L1-RSRP and predicted RSRP of predicted Top-1/K Beams)</w:t>
            </w:r>
          </w:p>
          <w:p w14:paraId="7EFCECDF" w14:textId="77777777" w:rsidR="00D23D25" w:rsidRPr="00D23D25" w:rsidRDefault="00D23D25" w:rsidP="00D23D25">
            <w:pPr>
              <w:ind w:left="568" w:hanging="284"/>
              <w:rPr>
                <w:rFonts w:eastAsia="MS Mincho"/>
                <w:lang w:val="en-GB"/>
              </w:rPr>
            </w:pPr>
            <w:r w:rsidRPr="00D23D25">
              <w:rPr>
                <w:rFonts w:eastAsia="MS Mincho"/>
                <w:lang w:val="en-GB"/>
              </w:rPr>
              <w:lastRenderedPageBreak/>
              <w:t>-</w:t>
            </w:r>
            <w:r w:rsidRPr="00D23D25">
              <w:rPr>
                <w:rFonts w:eastAsia="MS Mincho"/>
                <w:lang w:val="en-GB"/>
              </w:rPr>
              <w:tab/>
              <w:t>Signalling/configuration/measurement/report for model monitoring, e.g., signalling aspects related to assistance information (if supported), Reference signals</w:t>
            </w:r>
          </w:p>
          <w:p w14:paraId="48183454" w14:textId="77777777" w:rsidR="00D23D25" w:rsidRPr="00D23D25" w:rsidRDefault="00D23D25" w:rsidP="00D23D25">
            <w:pPr>
              <w:rPr>
                <w:rFonts w:eastAsia="MS Mincho"/>
                <w:bCs/>
                <w:lang w:val="en-GB" w:eastAsia="zh-CN"/>
              </w:rPr>
            </w:pPr>
            <w:r w:rsidRPr="00D23D25">
              <w:rPr>
                <w:rFonts w:eastAsia="MS Mincho"/>
                <w:bCs/>
                <w:lang w:val="en-GB" w:eastAsia="zh-CN"/>
              </w:rPr>
              <w:t>For BM-Case1 and BM-Case2 with a UE-side AI/ML model:</w:t>
            </w:r>
          </w:p>
          <w:p w14:paraId="639C4405" w14:textId="77777777" w:rsidR="00D23D25" w:rsidRPr="00D23D25" w:rsidRDefault="00D23D25" w:rsidP="00D23D25">
            <w:pPr>
              <w:ind w:left="568" w:hanging="284"/>
              <w:rPr>
                <w:rFonts w:eastAsia="Yu Mincho"/>
                <w:bCs/>
                <w:lang w:val="en-GB"/>
              </w:rPr>
            </w:pPr>
            <w:r w:rsidRPr="00D23D25">
              <w:rPr>
                <w:rFonts w:eastAsia="MS Mincho"/>
                <w:lang w:val="en-GB"/>
              </w:rPr>
              <w:t>-</w:t>
            </w:r>
            <w:r w:rsidRPr="00D23D25">
              <w:rPr>
                <w:rFonts w:eastAsia="MS Mincho"/>
                <w:lang w:val="en-GB"/>
              </w:rPr>
              <w:tab/>
              <w:t>Type 1 performance monitoring</w:t>
            </w:r>
            <w:r w:rsidRPr="00D23D25">
              <w:rPr>
                <w:rFonts w:eastAsia="MS Mincho"/>
                <w:bCs/>
                <w:lang w:val="en-GB" w:eastAsia="zh-CN"/>
              </w:rPr>
              <w:t xml:space="preserve">: </w:t>
            </w:r>
          </w:p>
          <w:p w14:paraId="7CEA54EC"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 xml:space="preserve">Configuration/Signalling from </w:t>
            </w:r>
            <w:proofErr w:type="spellStart"/>
            <w:r w:rsidRPr="00D23D25">
              <w:rPr>
                <w:rFonts w:eastAsia="MS Mincho"/>
                <w:lang w:val="en-GB"/>
              </w:rPr>
              <w:t>gNB</w:t>
            </w:r>
            <w:proofErr w:type="spellEnd"/>
            <w:r w:rsidRPr="00D23D25">
              <w:rPr>
                <w:rFonts w:eastAsia="MS Mincho"/>
                <w:lang w:val="en-GB"/>
              </w:rPr>
              <w:t xml:space="preserve"> to UE for measurement and/or reporting</w:t>
            </w:r>
          </w:p>
          <w:p w14:paraId="44C8CB29"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 xml:space="preserve">UE may have different operations </w:t>
            </w:r>
          </w:p>
          <w:p w14:paraId="6626AD3F" w14:textId="77777777" w:rsidR="00D23D25" w:rsidRPr="00D23D25" w:rsidRDefault="00D23D25" w:rsidP="00D23D25">
            <w:pPr>
              <w:ind w:left="1135" w:hanging="284"/>
              <w:rPr>
                <w:rFonts w:eastAsia="MS Mincho"/>
                <w:lang w:val="en-GB"/>
              </w:rPr>
            </w:pPr>
            <w:r w:rsidRPr="00D23D25">
              <w:rPr>
                <w:rFonts w:eastAsia="MS Mincho"/>
                <w:lang w:val="en-GB"/>
              </w:rPr>
              <w:t>-</w:t>
            </w:r>
            <w:r w:rsidRPr="00D23D25">
              <w:rPr>
                <w:rFonts w:eastAsia="MS Mincho"/>
                <w:lang w:val="en-GB"/>
              </w:rPr>
              <w:tab/>
              <w:t xml:space="preserve">Option 1 (NW-side performance monitoring): UE sends reporting to NW (e.g., for the calculation of performance metric at NW) </w:t>
            </w:r>
          </w:p>
          <w:p w14:paraId="74D1436B" w14:textId="77777777" w:rsidR="00D23D25" w:rsidRPr="00D23D25" w:rsidRDefault="00D23D25" w:rsidP="00D23D25">
            <w:pPr>
              <w:ind w:left="1135" w:hanging="284"/>
              <w:rPr>
                <w:rFonts w:eastAsia="MS Mincho"/>
                <w:lang w:val="en-GB"/>
              </w:rPr>
            </w:pPr>
            <w:r w:rsidRPr="00D23D25">
              <w:rPr>
                <w:rFonts w:eastAsia="MS Mincho"/>
                <w:lang w:val="en-GB"/>
              </w:rPr>
              <w:t>-</w:t>
            </w:r>
            <w:r w:rsidRPr="00D23D25">
              <w:rPr>
                <w:rFonts w:eastAsia="MS Mincho"/>
                <w:lang w:val="en-GB"/>
              </w:rPr>
              <w:tab/>
              <w:t xml:space="preserve">Option 2 (UE-assisted performance monitoring): UE calculates performance metric(s), either reports it to NW or reports an event to NW based on the performance metric(s) </w:t>
            </w:r>
          </w:p>
          <w:p w14:paraId="1B14518A"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 xml:space="preserve">Indication from NW for UE to do LCM operations </w:t>
            </w:r>
          </w:p>
          <w:p w14:paraId="7588E3BC"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Note: At least the performance and reporting overhead of model monitoring mechanism should be considered</w:t>
            </w:r>
          </w:p>
          <w:p w14:paraId="1F95A3E0" w14:textId="77777777" w:rsidR="00D23D25" w:rsidRPr="00D23D25" w:rsidRDefault="00D23D25" w:rsidP="00D23D25">
            <w:pPr>
              <w:ind w:left="568" w:hanging="284"/>
              <w:rPr>
                <w:rFonts w:eastAsia="Yu Mincho"/>
                <w:bCs/>
                <w:lang w:val="en-GB"/>
              </w:rPr>
            </w:pPr>
            <w:r w:rsidRPr="00D23D25">
              <w:rPr>
                <w:rFonts w:eastAsia="MS Mincho"/>
                <w:lang w:val="en-GB"/>
              </w:rPr>
              <w:t>-</w:t>
            </w:r>
            <w:r w:rsidRPr="00D23D25">
              <w:rPr>
                <w:rFonts w:eastAsia="MS Mincho"/>
                <w:lang w:val="en-GB"/>
              </w:rPr>
              <w:tab/>
              <w:t>Type 2 performance monitoring</w:t>
            </w:r>
            <w:r w:rsidRPr="00D23D25">
              <w:rPr>
                <w:rFonts w:eastAsia="MS Mincho"/>
                <w:bCs/>
                <w:lang w:val="en-GB" w:eastAsia="zh-CN"/>
              </w:rPr>
              <w:t xml:space="preserve">: </w:t>
            </w:r>
          </w:p>
          <w:p w14:paraId="4ABC9686" w14:textId="77777777" w:rsidR="00D23D25" w:rsidRPr="00D23D25" w:rsidRDefault="00D23D25" w:rsidP="00D23D25">
            <w:pPr>
              <w:ind w:left="851" w:hanging="284"/>
              <w:rPr>
                <w:rFonts w:eastAsia="Yu Mincho"/>
                <w:lang w:val="en-GB"/>
              </w:rPr>
            </w:pPr>
            <w:r w:rsidRPr="00D23D25">
              <w:rPr>
                <w:rFonts w:eastAsia="MS Mincho"/>
                <w:lang w:val="en-GB" w:eastAsia="zh-CN"/>
              </w:rPr>
              <w:t>-</w:t>
            </w:r>
            <w:r w:rsidRPr="00D23D25">
              <w:rPr>
                <w:rFonts w:eastAsia="MS Mincho"/>
                <w:lang w:val="en-GB" w:eastAsia="zh-CN"/>
              </w:rPr>
              <w:tab/>
              <w:t xml:space="preserve">Indication/request/report from UE to </w:t>
            </w:r>
            <w:proofErr w:type="spellStart"/>
            <w:r w:rsidRPr="00D23D25">
              <w:rPr>
                <w:rFonts w:eastAsia="MS Mincho"/>
                <w:lang w:val="en-GB" w:eastAsia="zh-CN"/>
              </w:rPr>
              <w:t>gNB</w:t>
            </w:r>
            <w:proofErr w:type="spellEnd"/>
            <w:r w:rsidRPr="00D23D25">
              <w:rPr>
                <w:rFonts w:eastAsia="MS Mincho"/>
                <w:lang w:val="en-GB" w:eastAsia="zh-CN"/>
              </w:rPr>
              <w:t xml:space="preserve"> for performance monitoring </w:t>
            </w:r>
          </w:p>
          <w:p w14:paraId="3FE77DD4" w14:textId="77777777" w:rsidR="00D23D25" w:rsidRPr="00D23D25" w:rsidRDefault="00D23D25" w:rsidP="00D23D25">
            <w:pPr>
              <w:ind w:left="1135" w:hanging="284"/>
              <w:rPr>
                <w:rFonts w:eastAsia="MS Mincho"/>
                <w:lang w:val="en-GB"/>
              </w:rPr>
            </w:pPr>
            <w:r w:rsidRPr="00D23D25">
              <w:rPr>
                <w:rFonts w:eastAsia="MS Mincho"/>
                <w:lang w:val="en-GB"/>
              </w:rPr>
              <w:t>-</w:t>
            </w:r>
            <w:r w:rsidRPr="00D23D25">
              <w:rPr>
                <w:rFonts w:eastAsia="MS Mincho"/>
                <w:lang w:val="en-GB"/>
              </w:rPr>
              <w:tab/>
              <w:t>Note: The indication</w:t>
            </w:r>
            <w:r w:rsidRPr="00D23D25">
              <w:rPr>
                <w:rFonts w:eastAsia="MS Mincho"/>
                <w:lang w:val="en-GB" w:eastAsia="zh-CN"/>
              </w:rPr>
              <w:t>/request/report</w:t>
            </w:r>
            <w:r w:rsidRPr="00D23D25">
              <w:rPr>
                <w:rFonts w:eastAsia="MS Mincho"/>
                <w:lang w:val="en-GB"/>
              </w:rPr>
              <w:t xml:space="preserve"> may be not needed in some case(s)</w:t>
            </w:r>
          </w:p>
          <w:p w14:paraId="2ED2FE1E"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 xml:space="preserve">Configuration/Signalling from </w:t>
            </w:r>
            <w:proofErr w:type="spellStart"/>
            <w:r w:rsidRPr="00D23D25">
              <w:rPr>
                <w:rFonts w:eastAsia="MS Mincho"/>
                <w:lang w:val="en-GB"/>
              </w:rPr>
              <w:t>gNB</w:t>
            </w:r>
            <w:proofErr w:type="spellEnd"/>
            <w:r w:rsidRPr="00D23D25">
              <w:rPr>
                <w:rFonts w:eastAsia="MS Mincho"/>
                <w:lang w:val="en-GB"/>
              </w:rPr>
              <w:t xml:space="preserve"> to UE for performance monitoring measurement and/or reporting</w:t>
            </w:r>
          </w:p>
          <w:p w14:paraId="6F6B7F0A"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If it is for UE side model monitoring, UE makes decision(s) of model selection/activation/ deactivation/switching/fallback operation</w:t>
            </w:r>
          </w:p>
          <w:p w14:paraId="09F5A10A" w14:textId="77777777" w:rsidR="00D23D25" w:rsidRPr="00D23D25" w:rsidRDefault="00D23D25" w:rsidP="00D23D25">
            <w:pPr>
              <w:ind w:left="568" w:hanging="284"/>
              <w:rPr>
                <w:rFonts w:eastAsia="MS Mincho"/>
                <w:lang w:val="en-GB"/>
              </w:rPr>
            </w:pPr>
            <w:r w:rsidRPr="00D23D25">
              <w:rPr>
                <w:rFonts w:eastAsia="MS Mincho"/>
                <w:lang w:val="en-GB"/>
              </w:rPr>
              <w:t>-</w:t>
            </w:r>
            <w:r w:rsidRPr="00D23D25">
              <w:rPr>
                <w:rFonts w:eastAsia="MS Mincho"/>
                <w:lang w:val="en-GB"/>
              </w:rPr>
              <w:tab/>
              <w:t>Mechanism that facilitates the UE to detect whether the functionality/model is suitable or no longer suitable</w:t>
            </w:r>
          </w:p>
          <w:p w14:paraId="2F2FC098" w14:textId="77777777" w:rsidR="00D23D25" w:rsidRPr="00D23D25" w:rsidRDefault="00D23D25" w:rsidP="00D23D25">
            <w:pPr>
              <w:rPr>
                <w:rFonts w:eastAsia="MS Mincho"/>
                <w:bCs/>
                <w:iCs/>
                <w:lang w:val="en-GB" w:eastAsia="zh-CN"/>
              </w:rPr>
            </w:pPr>
            <w:r w:rsidRPr="00D23D25">
              <w:rPr>
                <w:rFonts w:eastAsia="MS Mincho"/>
                <w:bCs/>
                <w:iCs/>
                <w:lang w:val="en-GB" w:eastAsia="zh-CN"/>
              </w:rPr>
              <w:t>For BM-Case1 and BM-Case2 with a NW-side AI/ML model</w:t>
            </w:r>
          </w:p>
          <w:p w14:paraId="55FC5764" w14:textId="77777777" w:rsidR="00D23D25" w:rsidRPr="00D23D25" w:rsidRDefault="00D23D25" w:rsidP="00D23D25">
            <w:pPr>
              <w:ind w:left="568" w:hanging="284"/>
              <w:rPr>
                <w:rFonts w:eastAsia="MS Mincho"/>
                <w:lang w:val="en-GB"/>
              </w:rPr>
            </w:pPr>
            <w:r w:rsidRPr="00D23D25">
              <w:rPr>
                <w:rFonts w:eastAsia="MS Mincho"/>
                <w:lang w:val="en-GB"/>
              </w:rPr>
              <w:t>-</w:t>
            </w:r>
            <w:r w:rsidRPr="00D23D25">
              <w:rPr>
                <w:rFonts w:eastAsia="MS Mincho"/>
                <w:lang w:val="en-GB"/>
              </w:rPr>
              <w:tab/>
            </w:r>
            <w:r w:rsidRPr="00D23D25">
              <w:rPr>
                <w:rFonts w:eastAsia="MS Mincho"/>
                <w:lang w:val="en-GB" w:eastAsia="zh-CN"/>
              </w:rPr>
              <w:t>Beam measurement and report for model monitoring</w:t>
            </w:r>
            <w:r w:rsidRPr="00D23D25">
              <w:rPr>
                <w:rFonts w:eastAsia="MS Mincho"/>
                <w:lang w:val="en-GB"/>
              </w:rPr>
              <w:t xml:space="preserve"> </w:t>
            </w:r>
          </w:p>
          <w:p w14:paraId="4CB17ECE"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 xml:space="preserve">UE reporting of beam measurement(s) based on a set of beams indicated by </w:t>
            </w:r>
            <w:proofErr w:type="spellStart"/>
            <w:r w:rsidRPr="00D23D25">
              <w:rPr>
                <w:rFonts w:eastAsia="MS Mincho"/>
                <w:lang w:val="en-GB"/>
              </w:rPr>
              <w:t>gNB</w:t>
            </w:r>
            <w:proofErr w:type="spellEnd"/>
            <w:r w:rsidRPr="00D23D25">
              <w:rPr>
                <w:rFonts w:eastAsia="MS Mincho"/>
                <w:lang w:val="en-GB"/>
              </w:rPr>
              <w:t>.</w:t>
            </w:r>
          </w:p>
          <w:p w14:paraId="505A78C1"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Signalling, e.g., RRC-based, L1-based.</w:t>
            </w:r>
          </w:p>
          <w:p w14:paraId="39D76EBD" w14:textId="77777777" w:rsidR="00D23D25" w:rsidRPr="00D23D25" w:rsidRDefault="00D23D25" w:rsidP="00D23D25">
            <w:pPr>
              <w:ind w:left="851" w:hanging="284"/>
              <w:rPr>
                <w:rFonts w:eastAsia="MS Mincho"/>
                <w:lang w:val="en-GB"/>
              </w:rPr>
            </w:pPr>
            <w:r w:rsidRPr="00D23D25">
              <w:rPr>
                <w:rFonts w:eastAsia="MS Mincho"/>
                <w:lang w:val="en-GB"/>
              </w:rPr>
              <w:t>-</w:t>
            </w:r>
            <w:r w:rsidRPr="00D23D25">
              <w:rPr>
                <w:rFonts w:eastAsia="MS Mincho"/>
                <w:lang w:val="en-GB"/>
              </w:rPr>
              <w:tab/>
              <w:t>Note: This may or may not have specification impact.</w:t>
            </w:r>
          </w:p>
          <w:p w14:paraId="18C00E59" w14:textId="77777777" w:rsidR="00D23D25" w:rsidRPr="00D23D25" w:rsidRDefault="00D23D25" w:rsidP="00D23D25">
            <w:pPr>
              <w:ind w:left="568" w:hanging="284"/>
              <w:rPr>
                <w:rFonts w:eastAsia="MS Mincho"/>
                <w:lang w:val="en-GB" w:eastAsia="zh-CN"/>
              </w:rPr>
            </w:pPr>
            <w:r w:rsidRPr="00D23D25">
              <w:rPr>
                <w:rFonts w:eastAsia="MS Mincho"/>
                <w:lang w:val="en-GB"/>
              </w:rPr>
              <w:t>-</w:t>
            </w:r>
            <w:r w:rsidRPr="00D23D25">
              <w:rPr>
                <w:rFonts w:eastAsia="MS Mincho"/>
                <w:lang w:val="en-GB"/>
              </w:rPr>
              <w:tab/>
            </w:r>
            <w:r w:rsidRPr="00D23D25">
              <w:rPr>
                <w:rFonts w:eastAsia="MS Mincho"/>
                <w:lang w:val="en-GB" w:eastAsia="zh-CN"/>
              </w:rPr>
              <w:t>NW monitors the performance metric(s) and makes decision(s) of model selection/activation/ deactivation/switching/ fallback operation</w:t>
            </w:r>
          </w:p>
          <w:p w14:paraId="1AF31CF7" w14:textId="77777777" w:rsidR="00D23D25" w:rsidRPr="00D23D25" w:rsidRDefault="00D23D25" w:rsidP="00D23D25">
            <w:pPr>
              <w:ind w:left="568" w:hanging="284"/>
              <w:rPr>
                <w:rFonts w:eastAsia="MS Mincho"/>
                <w:lang w:val="en-GB"/>
              </w:rPr>
            </w:pPr>
            <w:r w:rsidRPr="00D23D25">
              <w:rPr>
                <w:rFonts w:eastAsia="MS Mincho"/>
                <w:lang w:val="en-GB"/>
              </w:rPr>
              <w:t>-</w:t>
            </w:r>
            <w:r w:rsidRPr="00D23D25">
              <w:rPr>
                <w:rFonts w:eastAsia="MS Mincho"/>
                <w:lang w:val="en-GB"/>
              </w:rPr>
              <w:tab/>
              <w:t>Note: Performance and UE complexity, power consumption should be considered.</w:t>
            </w:r>
          </w:p>
          <w:p w14:paraId="7BAADEC8" w14:textId="77777777" w:rsidR="00D23D25" w:rsidRPr="00D23D25" w:rsidRDefault="00D23D25" w:rsidP="00D23D25">
            <w:pPr>
              <w:rPr>
                <w:rFonts w:eastAsia="MS Mincho"/>
                <w:lang w:val="en-GB"/>
              </w:rPr>
            </w:pPr>
            <w:r w:rsidRPr="00D23D25">
              <w:rPr>
                <w:rFonts w:eastAsia="MS Mincho"/>
                <w:lang w:val="en-GB"/>
              </w:rPr>
              <w:t xml:space="preserve">Table 7.2.3-1 summarizes applicability of various alternatives for performance metric(s) of AI/ML model monitoring for BM-Case1 and BM-Case2. </w:t>
            </w:r>
          </w:p>
          <w:p w14:paraId="6531A18E" w14:textId="77777777" w:rsidR="00D23D25" w:rsidRPr="00D23D25" w:rsidRDefault="00D23D25" w:rsidP="00D23D25">
            <w:pPr>
              <w:keepLines/>
              <w:widowControl w:val="0"/>
              <w:spacing w:before="60"/>
              <w:jc w:val="center"/>
              <w:rPr>
                <w:rFonts w:ascii="Arial" w:eastAsia="MS Mincho" w:hAnsi="Arial"/>
                <w:b/>
                <w:lang w:val="en-GB"/>
              </w:rPr>
            </w:pPr>
            <w:r w:rsidRPr="00D23D25">
              <w:rPr>
                <w:rFonts w:ascii="Arial" w:eastAsia="MS Mincho" w:hAnsi="Arial"/>
                <w:b/>
                <w:lang w:val="en-GB"/>
              </w:rPr>
              <w:t xml:space="preserve">Table 7.2.3-1: Alternatives for Performance metric(s) of AI/ML model monitoring </w:t>
            </w:r>
            <w:r w:rsidRPr="00D23D25">
              <w:rPr>
                <w:rFonts w:ascii="Arial" w:eastAsia="MS Mincho" w:hAnsi="Arial"/>
                <w:b/>
                <w:lang w:val="en-GB"/>
              </w:rP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496"/>
              <w:gridCol w:w="2307"/>
              <w:gridCol w:w="2694"/>
            </w:tblGrid>
            <w:tr w:rsidR="00D23D25" w:rsidRPr="00D23D25" w14:paraId="077FD6AE" w14:textId="77777777" w:rsidTr="000F6337">
              <w:trPr>
                <w:jc w:val="center"/>
              </w:trPr>
              <w:tc>
                <w:tcPr>
                  <w:tcW w:w="0" w:type="auto"/>
                  <w:shd w:val="clear" w:color="auto" w:fill="D9D9D9" w:themeFill="background1" w:themeFillShade="D9"/>
                </w:tcPr>
                <w:p w14:paraId="3C0FAB03" w14:textId="77777777" w:rsidR="00D23D25" w:rsidRPr="00D23D25" w:rsidRDefault="00D23D25" w:rsidP="00D23D25">
                  <w:pPr>
                    <w:keepNext/>
                    <w:keepLines/>
                    <w:spacing w:after="0"/>
                    <w:rPr>
                      <w:rFonts w:ascii="Arial" w:eastAsia="MS Mincho" w:hAnsi="Arial"/>
                      <w:b/>
                      <w:sz w:val="18"/>
                      <w:lang w:val="en-GB"/>
                    </w:rPr>
                  </w:pPr>
                  <w:r w:rsidRPr="00D23D25">
                    <w:rPr>
                      <w:rFonts w:ascii="Arial" w:eastAsia="MS Mincho" w:hAnsi="Arial"/>
                      <w:b/>
                      <w:sz w:val="18"/>
                      <w:lang w:val="en-GB"/>
                    </w:rPr>
                    <w:t>Alt. 1: Beam prediction accuracy related KPIs, e.g., Top-K/1 beam prediction accuracy</w:t>
                  </w:r>
                </w:p>
              </w:tc>
              <w:tc>
                <w:tcPr>
                  <w:tcW w:w="0" w:type="auto"/>
                  <w:shd w:val="clear" w:color="auto" w:fill="D9D9D9" w:themeFill="background1" w:themeFillShade="D9"/>
                </w:tcPr>
                <w:p w14:paraId="4020778B" w14:textId="77777777" w:rsidR="00D23D25" w:rsidRPr="00D23D25" w:rsidRDefault="00D23D25" w:rsidP="00D23D25">
                  <w:pPr>
                    <w:keepNext/>
                    <w:keepLines/>
                    <w:spacing w:after="0"/>
                    <w:rPr>
                      <w:rFonts w:ascii="Arial" w:eastAsia="MS Mincho" w:hAnsi="Arial"/>
                      <w:b/>
                      <w:sz w:val="18"/>
                      <w:szCs w:val="18"/>
                    </w:rPr>
                  </w:pPr>
                  <w:r w:rsidRPr="097E2A67">
                    <w:rPr>
                      <w:rFonts w:ascii="Arial" w:eastAsia="MS Mincho" w:hAnsi="Arial"/>
                      <w:b/>
                      <w:sz w:val="18"/>
                      <w:szCs w:val="18"/>
                    </w:rPr>
                    <w:t>Alt. 2: Link quality related KPIs</w:t>
                  </w:r>
                  <w:proofErr w:type="gramStart"/>
                  <w:r w:rsidRPr="097E2A67">
                    <w:rPr>
                      <w:rFonts w:ascii="Arial" w:eastAsia="MS Mincho" w:hAnsi="Arial"/>
                      <w:b/>
                      <w:sz w:val="18"/>
                      <w:szCs w:val="18"/>
                    </w:rPr>
                    <w:t>, .</w:t>
                  </w:r>
                  <w:proofErr w:type="gramEnd"/>
                  <w:r w:rsidRPr="097E2A67">
                    <w:rPr>
                      <w:rFonts w:ascii="Arial" w:eastAsia="MS Mincho" w:hAnsi="Arial"/>
                      <w:b/>
                      <w:sz w:val="18"/>
                      <w:szCs w:val="18"/>
                    </w:rPr>
                    <w:t>e.g., throughput, L1-RSRP, L1-SINR, hypothetical BLER</w:t>
                  </w:r>
                </w:p>
              </w:tc>
              <w:tc>
                <w:tcPr>
                  <w:tcW w:w="0" w:type="auto"/>
                  <w:shd w:val="clear" w:color="auto" w:fill="D9D9D9" w:themeFill="background1" w:themeFillShade="D9"/>
                </w:tcPr>
                <w:p w14:paraId="3896E717" w14:textId="77777777" w:rsidR="00D23D25" w:rsidRPr="00D23D25" w:rsidRDefault="00D23D25" w:rsidP="00D23D25">
                  <w:pPr>
                    <w:keepNext/>
                    <w:keepLines/>
                    <w:spacing w:after="0"/>
                    <w:rPr>
                      <w:rFonts w:ascii="Arial" w:eastAsia="MS Mincho" w:hAnsi="Arial"/>
                      <w:b/>
                      <w:sz w:val="18"/>
                      <w:lang w:val="en-GB"/>
                    </w:rPr>
                  </w:pPr>
                  <w:r w:rsidRPr="00D23D25">
                    <w:rPr>
                      <w:rFonts w:ascii="Arial" w:eastAsia="MS Mincho" w:hAnsi="Arial"/>
                      <w:b/>
                      <w:sz w:val="18"/>
                      <w:lang w:val="en-GB"/>
                    </w:rPr>
                    <w:t>Alt.3: Performance metric based on input/output data distribution of AI/ML</w:t>
                  </w:r>
                </w:p>
              </w:tc>
              <w:tc>
                <w:tcPr>
                  <w:tcW w:w="0" w:type="auto"/>
                  <w:shd w:val="clear" w:color="auto" w:fill="D9D9D9" w:themeFill="background1" w:themeFillShade="D9"/>
                </w:tcPr>
                <w:p w14:paraId="102C1DCC" w14:textId="77777777" w:rsidR="00D23D25" w:rsidRPr="00D23D25" w:rsidRDefault="00D23D25" w:rsidP="00D23D25">
                  <w:pPr>
                    <w:keepNext/>
                    <w:keepLines/>
                    <w:spacing w:after="0"/>
                    <w:rPr>
                      <w:rFonts w:ascii="Arial" w:eastAsia="MS Mincho" w:hAnsi="Arial"/>
                      <w:b/>
                      <w:sz w:val="18"/>
                      <w:lang w:val="en-GB"/>
                    </w:rPr>
                  </w:pPr>
                  <w:r w:rsidRPr="00D23D25">
                    <w:rPr>
                      <w:rFonts w:ascii="Arial" w:eastAsia="MS Mincho" w:hAnsi="Arial"/>
                      <w:b/>
                      <w:sz w:val="18"/>
                      <w:lang w:val="en-GB"/>
                    </w:rPr>
                    <w:t>Alt.4: The L1-RSRP difference evaluated by comparing measured RSRP and predicted RSRP</w:t>
                  </w:r>
                </w:p>
              </w:tc>
            </w:tr>
            <w:tr w:rsidR="00D23D25" w:rsidRPr="00D23D25" w14:paraId="357C97C5" w14:textId="77777777" w:rsidTr="000F6337">
              <w:trPr>
                <w:jc w:val="center"/>
              </w:trPr>
              <w:tc>
                <w:tcPr>
                  <w:tcW w:w="0" w:type="auto"/>
                  <w:shd w:val="clear" w:color="auto" w:fill="auto"/>
                </w:tcPr>
                <w:p w14:paraId="4E5B9432" w14:textId="77777777" w:rsidR="00D23D25" w:rsidRPr="00D23D25" w:rsidRDefault="00D23D25" w:rsidP="00D23D25">
                  <w:pPr>
                    <w:keepNext/>
                    <w:keepLines/>
                    <w:spacing w:after="0"/>
                    <w:rPr>
                      <w:rFonts w:ascii="Arial" w:eastAsia="MS Mincho" w:hAnsi="Arial" w:cs="Arial"/>
                      <w:b/>
                      <w:sz w:val="18"/>
                      <w:szCs w:val="18"/>
                      <w:lang w:val="en-GB"/>
                    </w:rPr>
                  </w:pPr>
                  <w:r w:rsidRPr="00D23D25">
                    <w:rPr>
                      <w:rFonts w:ascii="Arial" w:eastAsia="MS Mincho" w:hAnsi="Arial"/>
                      <w:sz w:val="18"/>
                      <w:lang w:val="en-GB"/>
                    </w:rPr>
                    <w:t xml:space="preserve">Applicable to all studied AI models </w:t>
                  </w:r>
                </w:p>
              </w:tc>
              <w:tc>
                <w:tcPr>
                  <w:tcW w:w="0" w:type="auto"/>
                  <w:shd w:val="clear" w:color="auto" w:fill="auto"/>
                </w:tcPr>
                <w:p w14:paraId="2A512AD7" w14:textId="77777777" w:rsidR="00D23D25" w:rsidRPr="00D23D25" w:rsidRDefault="00D23D25" w:rsidP="00D23D25">
                  <w:pPr>
                    <w:keepNext/>
                    <w:keepLines/>
                    <w:spacing w:after="0"/>
                    <w:rPr>
                      <w:rFonts w:ascii="Arial" w:eastAsia="MS Mincho" w:hAnsi="Arial" w:cs="Arial"/>
                      <w:sz w:val="18"/>
                      <w:szCs w:val="18"/>
                      <w:lang w:val="en-GB"/>
                    </w:rPr>
                  </w:pPr>
                  <w:r w:rsidRPr="00D23D25">
                    <w:rPr>
                      <w:rFonts w:ascii="Arial" w:eastAsia="MS Mincho" w:hAnsi="Arial"/>
                      <w:sz w:val="18"/>
                      <w:lang w:val="en-GB"/>
                    </w:rPr>
                    <w:t xml:space="preserve">Applicable to all studied AI models </w:t>
                  </w:r>
                </w:p>
              </w:tc>
              <w:tc>
                <w:tcPr>
                  <w:tcW w:w="0" w:type="auto"/>
                  <w:shd w:val="clear" w:color="auto" w:fill="auto"/>
                </w:tcPr>
                <w:p w14:paraId="06E54A6F" w14:textId="77777777" w:rsidR="00D23D25" w:rsidRPr="00D23D25" w:rsidRDefault="00D23D25" w:rsidP="00D23D25">
                  <w:pPr>
                    <w:keepNext/>
                    <w:keepLines/>
                    <w:spacing w:after="0"/>
                    <w:rPr>
                      <w:rFonts w:ascii="Arial" w:eastAsia="MS Mincho" w:hAnsi="Arial" w:cs="Arial"/>
                      <w:sz w:val="18"/>
                      <w:szCs w:val="18"/>
                      <w:lang w:val="en-GB"/>
                    </w:rPr>
                  </w:pPr>
                  <w:r w:rsidRPr="00D23D25">
                    <w:rPr>
                      <w:rFonts w:ascii="Arial" w:eastAsia="MS Mincho" w:hAnsi="Arial"/>
                      <w:sz w:val="18"/>
                      <w:lang w:val="en-GB"/>
                    </w:rPr>
                    <w:t>Applicable to all studied AI models</w:t>
                  </w:r>
                </w:p>
              </w:tc>
              <w:tc>
                <w:tcPr>
                  <w:tcW w:w="0" w:type="auto"/>
                  <w:shd w:val="clear" w:color="auto" w:fill="auto"/>
                </w:tcPr>
                <w:p w14:paraId="25652D03" w14:textId="77777777" w:rsidR="00D23D25" w:rsidRPr="00D23D25" w:rsidRDefault="00D23D25" w:rsidP="00D23D25">
                  <w:pPr>
                    <w:keepNext/>
                    <w:keepLines/>
                    <w:spacing w:after="0"/>
                    <w:rPr>
                      <w:rFonts w:ascii="Arial" w:eastAsia="MS Mincho" w:hAnsi="Arial" w:cs="Arial"/>
                      <w:sz w:val="18"/>
                      <w:szCs w:val="18"/>
                      <w:lang w:val="en-GB"/>
                    </w:rPr>
                  </w:pPr>
                  <w:r w:rsidRPr="00D23D25">
                    <w:rPr>
                      <w:rFonts w:ascii="Arial" w:eastAsia="MS Mincho" w:hAnsi="Arial"/>
                      <w:sz w:val="18"/>
                      <w:lang w:val="en-GB"/>
                    </w:rPr>
                    <w:t xml:space="preserve">May </w:t>
                  </w:r>
                  <w:proofErr w:type="gramStart"/>
                  <w:r w:rsidRPr="00D23D25">
                    <w:rPr>
                      <w:rFonts w:ascii="Arial" w:eastAsia="MS Mincho" w:hAnsi="Arial"/>
                      <w:sz w:val="18"/>
                      <w:lang w:val="en-GB"/>
                    </w:rPr>
                    <w:t>not</w:t>
                  </w:r>
                  <w:proofErr w:type="gramEnd"/>
                  <w:r w:rsidRPr="00D23D25">
                    <w:rPr>
                      <w:rFonts w:ascii="Arial" w:eastAsia="MS Mincho" w:hAnsi="Arial"/>
                      <w:sz w:val="18"/>
                      <w:lang w:val="en-GB"/>
                    </w:rPr>
                    <w:t xml:space="preserve"> applicable to some implementation of AI model (e.g., not output of predicted L1-RSRP)</w:t>
                  </w:r>
                </w:p>
              </w:tc>
            </w:tr>
            <w:tr w:rsidR="00D23D25" w:rsidRPr="00D23D25" w14:paraId="2DE0F506" w14:textId="77777777" w:rsidTr="000F6337">
              <w:trPr>
                <w:jc w:val="center"/>
              </w:trPr>
              <w:tc>
                <w:tcPr>
                  <w:tcW w:w="0" w:type="auto"/>
                  <w:shd w:val="clear" w:color="auto" w:fill="auto"/>
                </w:tcPr>
                <w:p w14:paraId="07D72594" w14:textId="77777777" w:rsidR="00D23D25" w:rsidRPr="00D23D25" w:rsidRDefault="00D23D25" w:rsidP="00D23D25">
                  <w:pPr>
                    <w:keepNext/>
                    <w:keepLines/>
                    <w:spacing w:after="0"/>
                    <w:rPr>
                      <w:rFonts w:ascii="Arial" w:eastAsia="MS Mincho" w:hAnsi="Arial" w:cs="Arial"/>
                      <w:b/>
                      <w:sz w:val="18"/>
                      <w:szCs w:val="18"/>
                      <w:lang w:val="en-GB"/>
                    </w:rPr>
                  </w:pPr>
                  <w:r w:rsidRPr="00D23D25">
                    <w:rPr>
                      <w:rFonts w:ascii="Arial" w:eastAsia="MS Mincho" w:hAnsi="Arial"/>
                      <w:sz w:val="18"/>
                      <w:lang w:val="en-GB"/>
                    </w:rPr>
                    <w:t>Reflect the prediction accuracy of AI model</w:t>
                  </w:r>
                </w:p>
              </w:tc>
              <w:tc>
                <w:tcPr>
                  <w:tcW w:w="0" w:type="auto"/>
                  <w:shd w:val="clear" w:color="auto" w:fill="auto"/>
                </w:tcPr>
                <w:p w14:paraId="63C95D67" w14:textId="77777777" w:rsidR="00D23D25" w:rsidRPr="00D23D25" w:rsidRDefault="00D23D25" w:rsidP="00D23D25">
                  <w:pPr>
                    <w:keepNext/>
                    <w:keepLines/>
                    <w:spacing w:after="0"/>
                    <w:rPr>
                      <w:rFonts w:ascii="Arial" w:eastAsia="MS Mincho" w:hAnsi="Arial" w:cs="Arial"/>
                      <w:sz w:val="18"/>
                      <w:szCs w:val="18"/>
                      <w:lang w:val="en-GB"/>
                    </w:rPr>
                  </w:pPr>
                  <w:r w:rsidRPr="00D23D25">
                    <w:rPr>
                      <w:rFonts w:ascii="Arial" w:eastAsia="MS Mincho" w:hAnsi="Arial"/>
                      <w:sz w:val="18"/>
                      <w:lang w:val="en-GB"/>
                    </w:rPr>
                    <w:t>Reflect the system/link performance</w:t>
                  </w:r>
                </w:p>
              </w:tc>
              <w:tc>
                <w:tcPr>
                  <w:tcW w:w="0" w:type="auto"/>
                  <w:shd w:val="clear" w:color="auto" w:fill="auto"/>
                </w:tcPr>
                <w:p w14:paraId="3F1132ED" w14:textId="77777777" w:rsidR="00D23D25" w:rsidRPr="00D23D25" w:rsidRDefault="00D23D25" w:rsidP="00D23D25">
                  <w:pPr>
                    <w:keepNext/>
                    <w:keepLines/>
                    <w:spacing w:after="0"/>
                    <w:rPr>
                      <w:rFonts w:ascii="Arial" w:eastAsia="MS Mincho" w:hAnsi="Arial" w:cs="Arial"/>
                      <w:sz w:val="18"/>
                      <w:szCs w:val="18"/>
                      <w:lang w:val="en-GB"/>
                    </w:rPr>
                  </w:pPr>
                  <w:r w:rsidRPr="00D23D25">
                    <w:rPr>
                      <w:rFonts w:ascii="Arial" w:eastAsia="MS Mincho" w:hAnsi="Arial"/>
                      <w:sz w:val="18"/>
                      <w:lang w:val="en-GB"/>
                    </w:rPr>
                    <w:t xml:space="preserve">Reflect the change of the statics of the input/output data </w:t>
                  </w:r>
                </w:p>
              </w:tc>
              <w:tc>
                <w:tcPr>
                  <w:tcW w:w="0" w:type="auto"/>
                  <w:shd w:val="clear" w:color="auto" w:fill="auto"/>
                </w:tcPr>
                <w:p w14:paraId="11DB8744" w14:textId="77777777" w:rsidR="00D23D25" w:rsidRPr="00D23D25" w:rsidRDefault="00D23D25" w:rsidP="00D23D25">
                  <w:pPr>
                    <w:keepNext/>
                    <w:keepLines/>
                    <w:spacing w:after="0"/>
                    <w:rPr>
                      <w:rFonts w:ascii="Arial" w:eastAsia="MS Mincho" w:hAnsi="Arial" w:cs="Arial"/>
                      <w:sz w:val="18"/>
                      <w:szCs w:val="18"/>
                      <w:lang w:val="en-GB"/>
                    </w:rPr>
                  </w:pPr>
                  <w:r w:rsidRPr="00D23D25">
                    <w:rPr>
                      <w:rFonts w:ascii="Arial" w:eastAsia="MS Mincho" w:hAnsi="Arial"/>
                      <w:sz w:val="18"/>
                      <w:lang w:val="en-GB"/>
                    </w:rPr>
                    <w:t>Reflect accuracy of the predicted 1-RSRP</w:t>
                  </w:r>
                </w:p>
              </w:tc>
            </w:tr>
            <w:tr w:rsidR="00D23D25" w:rsidRPr="00D23D25" w14:paraId="54584FC9" w14:textId="77777777" w:rsidTr="000F6337">
              <w:trPr>
                <w:jc w:val="center"/>
              </w:trPr>
              <w:tc>
                <w:tcPr>
                  <w:tcW w:w="0" w:type="auto"/>
                  <w:shd w:val="clear" w:color="auto" w:fill="auto"/>
                </w:tcPr>
                <w:p w14:paraId="2A24BF4C" w14:textId="77777777" w:rsidR="00D23D25" w:rsidRPr="00D23D25" w:rsidRDefault="00D23D25" w:rsidP="00D23D25">
                  <w:pPr>
                    <w:keepNext/>
                    <w:keepLines/>
                    <w:spacing w:after="0"/>
                    <w:rPr>
                      <w:rFonts w:ascii="Arial" w:eastAsia="MS Mincho" w:hAnsi="Arial" w:cs="Arial"/>
                      <w:b/>
                      <w:sz w:val="18"/>
                      <w:szCs w:val="18"/>
                      <w:lang w:val="en-GB"/>
                    </w:rPr>
                  </w:pPr>
                  <w:r w:rsidRPr="00D23D25">
                    <w:rPr>
                      <w:rFonts w:ascii="Arial" w:eastAsia="MS Mincho" w:hAnsi="Arial"/>
                      <w:bCs/>
                      <w:iCs/>
                      <w:sz w:val="18"/>
                      <w:lang w:val="en-GB"/>
                    </w:rPr>
                    <w:t>Not reflect the system/link performance directly</w:t>
                  </w:r>
                </w:p>
              </w:tc>
              <w:tc>
                <w:tcPr>
                  <w:tcW w:w="0" w:type="auto"/>
                  <w:shd w:val="clear" w:color="auto" w:fill="auto"/>
                </w:tcPr>
                <w:p w14:paraId="5ECB9176" w14:textId="77777777" w:rsidR="00D23D25" w:rsidRPr="00D23D25" w:rsidRDefault="00D23D25" w:rsidP="00D23D25">
                  <w:pPr>
                    <w:keepNext/>
                    <w:keepLines/>
                    <w:spacing w:after="0"/>
                    <w:rPr>
                      <w:rFonts w:ascii="Arial" w:eastAsia="MS Mincho" w:hAnsi="Arial" w:cs="Arial"/>
                      <w:sz w:val="18"/>
                      <w:szCs w:val="18"/>
                      <w:lang w:val="en-GB"/>
                    </w:rPr>
                  </w:pPr>
                  <w:r w:rsidRPr="00D23D25">
                    <w:rPr>
                      <w:rFonts w:ascii="Arial" w:eastAsia="MS Mincho" w:hAnsi="Arial"/>
                      <w:bCs/>
                      <w:iCs/>
                      <w:sz w:val="18"/>
                      <w:lang w:val="en-GB"/>
                    </w:rPr>
                    <w:t>Not reflect the prediction accuracy of AI model directly</w:t>
                  </w:r>
                </w:p>
              </w:tc>
              <w:tc>
                <w:tcPr>
                  <w:tcW w:w="0" w:type="auto"/>
                  <w:shd w:val="clear" w:color="auto" w:fill="auto"/>
                </w:tcPr>
                <w:p w14:paraId="42984751" w14:textId="77777777" w:rsidR="00D23D25" w:rsidRPr="00D23D25" w:rsidRDefault="00D23D25" w:rsidP="00D23D25">
                  <w:pPr>
                    <w:keepNext/>
                    <w:keepLines/>
                    <w:spacing w:after="0"/>
                    <w:rPr>
                      <w:rFonts w:ascii="Arial" w:eastAsia="MS Mincho" w:hAnsi="Arial"/>
                      <w:bCs/>
                      <w:iCs/>
                      <w:sz w:val="18"/>
                      <w:lang w:val="en-GB"/>
                    </w:rPr>
                  </w:pPr>
                  <w:r w:rsidRPr="00D23D25">
                    <w:rPr>
                      <w:rFonts w:ascii="Arial" w:eastAsia="MS Mincho" w:hAnsi="Arial"/>
                      <w:bCs/>
                      <w:iCs/>
                      <w:sz w:val="18"/>
                      <w:lang w:val="en-GB"/>
                    </w:rPr>
                    <w:t>Not reflect the prediction performance of AI model directly</w:t>
                  </w:r>
                </w:p>
                <w:p w14:paraId="66F4B408" w14:textId="77777777" w:rsidR="00D23D25" w:rsidRPr="00D23D25" w:rsidRDefault="00D23D25" w:rsidP="00D23D25">
                  <w:pPr>
                    <w:keepNext/>
                    <w:keepLines/>
                    <w:spacing w:after="0"/>
                    <w:rPr>
                      <w:rFonts w:ascii="Arial" w:eastAsia="MS Mincho" w:hAnsi="Arial" w:cs="Arial"/>
                      <w:sz w:val="18"/>
                      <w:szCs w:val="18"/>
                      <w:lang w:val="en-GB"/>
                    </w:rPr>
                  </w:pPr>
                  <w:r w:rsidRPr="00D23D25">
                    <w:rPr>
                      <w:rFonts w:ascii="Arial" w:eastAsia="MS Mincho" w:hAnsi="Arial"/>
                      <w:bCs/>
                      <w:iCs/>
                      <w:sz w:val="18"/>
                      <w:lang w:val="en-GB"/>
                    </w:rPr>
                    <w:t>Not reflect the system/link performance directly</w:t>
                  </w:r>
                </w:p>
              </w:tc>
              <w:tc>
                <w:tcPr>
                  <w:tcW w:w="0" w:type="auto"/>
                  <w:shd w:val="clear" w:color="auto" w:fill="auto"/>
                </w:tcPr>
                <w:p w14:paraId="54AB8D4B" w14:textId="77777777" w:rsidR="00D23D25" w:rsidRPr="00D23D25" w:rsidRDefault="00D23D25" w:rsidP="00D23D25">
                  <w:pPr>
                    <w:keepNext/>
                    <w:keepLines/>
                    <w:spacing w:after="0"/>
                    <w:rPr>
                      <w:rFonts w:ascii="Arial" w:eastAsia="MS Mincho" w:hAnsi="Arial" w:cs="Arial"/>
                      <w:sz w:val="18"/>
                      <w:szCs w:val="18"/>
                      <w:lang w:val="en-GB"/>
                    </w:rPr>
                  </w:pPr>
                  <w:r w:rsidRPr="00D23D25">
                    <w:rPr>
                      <w:rFonts w:ascii="Arial" w:eastAsia="MS Mincho" w:hAnsi="Arial"/>
                      <w:bCs/>
                      <w:iCs/>
                      <w:sz w:val="18"/>
                      <w:lang w:val="en-GB"/>
                    </w:rPr>
                    <w:t>Not reflect the system/link performance directly</w:t>
                  </w:r>
                </w:p>
              </w:tc>
            </w:tr>
          </w:tbl>
          <w:p w14:paraId="5AF9AE2E" w14:textId="77777777" w:rsidR="00D23D25" w:rsidRPr="00D23D25" w:rsidRDefault="00D23D25" w:rsidP="00D23D25">
            <w:pPr>
              <w:keepLines/>
              <w:ind w:left="1135" w:hanging="851"/>
              <w:rPr>
                <w:rFonts w:eastAsia="MS Mincho"/>
                <w:lang w:val="en-GB"/>
              </w:rPr>
            </w:pPr>
            <w:r w:rsidRPr="00D23D25">
              <w:rPr>
                <w:rFonts w:eastAsia="MS Mincho"/>
                <w:lang w:val="en-GB"/>
              </w:rPr>
              <w:t>Note1:</w:t>
            </w:r>
            <w:r w:rsidRPr="00D23D25">
              <w:rPr>
                <w:rFonts w:eastAsia="MS Mincho"/>
                <w:lang w:val="en-GB"/>
              </w:rPr>
              <w:tab/>
              <w:t>The above analysis shall not give an indication about whether/which metric is supported or specified.</w:t>
            </w:r>
          </w:p>
          <w:p w14:paraId="5A10E6E4" w14:textId="16811DDE" w:rsidR="00B212A3" w:rsidRPr="00B212A3" w:rsidRDefault="00D23D25" w:rsidP="00D23D25">
            <w:pPr>
              <w:keepLines/>
              <w:ind w:left="1135" w:hanging="851"/>
              <w:rPr>
                <w:lang w:val="en-GB" w:eastAsia="zh-CN"/>
              </w:rPr>
            </w:pPr>
            <w:r w:rsidRPr="00D23D25">
              <w:rPr>
                <w:rFonts w:eastAsia="MS Mincho"/>
                <w:lang w:val="en-GB"/>
              </w:rPr>
              <w:lastRenderedPageBreak/>
              <w:t>Note2:</w:t>
            </w:r>
            <w:r w:rsidRPr="00D23D25">
              <w:rPr>
                <w:rFonts w:eastAsia="MS Mincho"/>
                <w:lang w:val="en-GB"/>
              </w:rPr>
              <w:tab/>
              <w:t xml:space="preserve">Monitoring performance of the above alternatives are not addressed in the table. </w:t>
            </w:r>
          </w:p>
        </w:tc>
      </w:tr>
    </w:tbl>
    <w:p w14:paraId="0C4B8EAA" w14:textId="77777777" w:rsidR="004F3BBC" w:rsidRDefault="004F3BBC" w:rsidP="00B0337D">
      <w:pPr>
        <w:rPr>
          <w:lang w:eastAsia="zh-CN"/>
        </w:rPr>
      </w:pPr>
    </w:p>
    <w:p w14:paraId="05D00F32" w14:textId="22355FAF" w:rsidR="004F3BBC" w:rsidRPr="001B233F" w:rsidRDefault="004F3BBC" w:rsidP="00B0337D">
      <w:pPr>
        <w:rPr>
          <w:u w:val="single"/>
          <w:lang w:eastAsia="zh-CN"/>
        </w:rPr>
      </w:pPr>
      <w:r w:rsidRPr="001B233F">
        <w:rPr>
          <w:u w:val="single"/>
          <w:lang w:eastAsia="zh-CN"/>
        </w:rPr>
        <w:t xml:space="preserve">Firstly, regarding </w:t>
      </w:r>
      <w:r w:rsidR="0096165E" w:rsidRPr="001B233F">
        <w:rPr>
          <w:u w:val="single"/>
          <w:lang w:eastAsia="zh-CN"/>
        </w:rPr>
        <w:t xml:space="preserve">the </w:t>
      </w:r>
      <w:r w:rsidR="0096165E" w:rsidRPr="001B233F">
        <w:rPr>
          <w:rFonts w:eastAsia="MS Mincho"/>
          <w:u w:val="single"/>
          <w:lang w:val="en-GB"/>
        </w:rPr>
        <w:t>performance metric:</w:t>
      </w:r>
    </w:p>
    <w:p w14:paraId="3F58BD4B" w14:textId="380754C3" w:rsidR="00644E97" w:rsidRPr="00496463" w:rsidRDefault="00C72BDE" w:rsidP="00B0337D">
      <w:pPr>
        <w:rPr>
          <w:lang w:eastAsia="zh-CN"/>
        </w:rPr>
      </w:pPr>
      <w:r w:rsidRPr="00496463">
        <w:rPr>
          <w:lang w:eastAsia="zh-CN"/>
        </w:rPr>
        <w:t>In a normative way,</w:t>
      </w:r>
      <w:r w:rsidR="00496463" w:rsidRPr="00496463">
        <w:rPr>
          <w:lang w:eastAsia="zh-CN"/>
        </w:rPr>
        <w:t xml:space="preserve"> RAN1</w:t>
      </w:r>
      <w:r w:rsidR="00644E97">
        <w:rPr>
          <w:lang w:eastAsia="zh-CN"/>
        </w:rPr>
        <w:t xml:space="preserve"> shall achieve agreements on </w:t>
      </w:r>
      <w:r w:rsidR="00496463" w:rsidRPr="00496463">
        <w:rPr>
          <w:lang w:eastAsia="zh-CN"/>
        </w:rPr>
        <w:t xml:space="preserve">performance metric(s) and benchmark/reference for the performance </w:t>
      </w:r>
      <w:r w:rsidR="00644E97">
        <w:rPr>
          <w:lang w:eastAsia="zh-CN"/>
        </w:rPr>
        <w:t xml:space="preserve">comparison, however, RAN4 </w:t>
      </w:r>
      <w:r w:rsidR="002C0AC1">
        <w:rPr>
          <w:lang w:eastAsia="zh-CN"/>
        </w:rPr>
        <w:t>may</w:t>
      </w:r>
      <w:r w:rsidR="00077293">
        <w:rPr>
          <w:rFonts w:hint="eastAsia"/>
          <w:lang w:eastAsia="zh-CN"/>
        </w:rPr>
        <w:t xml:space="preserve"> </w:t>
      </w:r>
      <w:r w:rsidR="001E4AAC">
        <w:rPr>
          <w:rFonts w:hint="eastAsia"/>
          <w:lang w:eastAsia="zh-CN"/>
        </w:rPr>
        <w:t xml:space="preserve">bring own </w:t>
      </w:r>
      <w:r w:rsidR="001E4AAC">
        <w:rPr>
          <w:lang w:eastAsia="zh-CN"/>
        </w:rPr>
        <w:t>position on model monitoring</w:t>
      </w:r>
      <w:r w:rsidR="003F31F2">
        <w:rPr>
          <w:lang w:eastAsia="zh-CN"/>
        </w:rPr>
        <w:t xml:space="preserve"> while keeping</w:t>
      </w:r>
      <w:r w:rsidR="00422955">
        <w:rPr>
          <w:rFonts w:hint="eastAsia"/>
          <w:lang w:eastAsia="zh-CN"/>
        </w:rPr>
        <w:t xml:space="preserve"> </w:t>
      </w:r>
      <w:r w:rsidR="00422955">
        <w:rPr>
          <w:lang w:eastAsia="zh-CN"/>
        </w:rPr>
        <w:t xml:space="preserve">synchronization </w:t>
      </w:r>
      <w:r w:rsidR="003F31F2">
        <w:rPr>
          <w:lang w:eastAsia="zh-CN"/>
        </w:rPr>
        <w:t>with</w:t>
      </w:r>
      <w:r w:rsidR="00F11A45">
        <w:rPr>
          <w:lang w:eastAsia="zh-CN"/>
        </w:rPr>
        <w:t xml:space="preserve"> RAN1/2.</w:t>
      </w:r>
    </w:p>
    <w:p w14:paraId="1EAA53A7" w14:textId="2B08D4BE" w:rsidR="00184E00" w:rsidRDefault="00004E9F" w:rsidP="00CE1BB4">
      <w:pPr>
        <w:rPr>
          <w:lang w:val="x-none" w:eastAsia="zh-CN"/>
        </w:rPr>
      </w:pPr>
      <w:r>
        <w:rPr>
          <w:rFonts w:hint="eastAsia"/>
          <w:lang w:val="x-none" w:eastAsia="zh-CN"/>
        </w:rPr>
        <w:t xml:space="preserve">Even the </w:t>
      </w:r>
      <w:r>
        <w:rPr>
          <w:lang w:eastAsia="zh-CN"/>
        </w:rPr>
        <w:t>procedure</w:t>
      </w:r>
      <w:r w:rsidR="00EA5B0F">
        <w:rPr>
          <w:lang w:eastAsia="zh-CN"/>
        </w:rPr>
        <w:t xml:space="preserve"> </w:t>
      </w:r>
      <w:r w:rsidR="003F40FE">
        <w:rPr>
          <w:lang w:eastAsia="zh-CN"/>
        </w:rPr>
        <w:t>of</w:t>
      </w:r>
      <w:r w:rsidR="00EA5B0F">
        <w:rPr>
          <w:lang w:eastAsia="zh-CN"/>
        </w:rPr>
        <w:t xml:space="preserve"> </w:t>
      </w:r>
      <w:r w:rsidRPr="00004E9F">
        <w:rPr>
          <w:rFonts w:hint="eastAsia"/>
          <w:lang w:val="x-none" w:eastAsia="zh-CN"/>
        </w:rPr>
        <w:t>p</w:t>
      </w:r>
      <w:r w:rsidRPr="00004E9F">
        <w:rPr>
          <w:lang w:val="x-none" w:eastAsia="zh-CN"/>
        </w:rPr>
        <w:t>erformance monitoring</w:t>
      </w:r>
      <w:r w:rsidR="00EA5B0F">
        <w:rPr>
          <w:lang w:val="x-none" w:eastAsia="zh-CN"/>
        </w:rPr>
        <w:t xml:space="preserve"> including assistance information can’t be studied in RAN4</w:t>
      </w:r>
      <w:r w:rsidR="00067ED0">
        <w:rPr>
          <w:lang w:val="x-none" w:eastAsia="zh-CN"/>
        </w:rPr>
        <w:t>, Pe</w:t>
      </w:r>
      <w:r w:rsidR="00EA5B0F" w:rsidRPr="00EA5B0F">
        <w:rPr>
          <w:lang w:val="x-none" w:eastAsia="zh-CN"/>
        </w:rPr>
        <w:t xml:space="preserve">rformance </w:t>
      </w:r>
      <w:r w:rsidR="002C0AC1">
        <w:rPr>
          <w:lang w:val="x-none" w:eastAsia="zh-CN"/>
        </w:rPr>
        <w:t xml:space="preserve">monitoring </w:t>
      </w:r>
      <w:r w:rsidR="00EA5B0F" w:rsidRPr="00EA5B0F">
        <w:rPr>
          <w:lang w:val="x-none" w:eastAsia="zh-CN"/>
        </w:rPr>
        <w:t>metric(s) of AI/ML model monitoring</w:t>
      </w:r>
      <w:r w:rsidR="00EA5B0F">
        <w:rPr>
          <w:lang w:val="x-none" w:eastAsia="zh-CN"/>
        </w:rPr>
        <w:t xml:space="preserve">, i.e., </w:t>
      </w:r>
      <w:r w:rsidR="00CE1BB4" w:rsidRPr="00CE1BB4">
        <w:rPr>
          <w:lang w:val="x-none" w:eastAsia="zh-CN"/>
        </w:rPr>
        <w:t xml:space="preserve">how to define metrics for inference error, </w:t>
      </w:r>
      <w:r w:rsidR="00E128CE">
        <w:rPr>
          <w:lang w:val="x-none" w:eastAsia="zh-CN"/>
        </w:rPr>
        <w:t>shall</w:t>
      </w:r>
      <w:r w:rsidR="002C0AC1">
        <w:rPr>
          <w:lang w:val="x-none" w:eastAsia="zh-CN"/>
        </w:rPr>
        <w:t xml:space="preserve"> anyhow</w:t>
      </w:r>
      <w:r w:rsidR="00E128CE">
        <w:rPr>
          <w:lang w:val="x-none" w:eastAsia="zh-CN"/>
        </w:rPr>
        <w:t xml:space="preserve"> be </w:t>
      </w:r>
      <w:r w:rsidR="00067ED0">
        <w:rPr>
          <w:lang w:val="x-none" w:eastAsia="zh-CN"/>
        </w:rPr>
        <w:t xml:space="preserve">verified in RAN4. Therefore, it is </w:t>
      </w:r>
      <w:r w:rsidR="009B584A">
        <w:rPr>
          <w:lang w:val="x-none" w:eastAsia="zh-CN"/>
        </w:rPr>
        <w:t>beneficial to apply a testable p</w:t>
      </w:r>
      <w:r w:rsidR="009B584A" w:rsidRPr="009B584A">
        <w:rPr>
          <w:lang w:val="x-none" w:eastAsia="zh-CN"/>
        </w:rPr>
        <w:t>erformance metric</w:t>
      </w:r>
      <w:r w:rsidR="00A364AB">
        <w:rPr>
          <w:lang w:val="x-none" w:eastAsia="zh-CN"/>
        </w:rPr>
        <w:t xml:space="preserve">. </w:t>
      </w:r>
      <w:r w:rsidR="00F6014C">
        <w:rPr>
          <w:rFonts w:hint="eastAsia"/>
          <w:lang w:val="x-none" w:eastAsia="zh-CN"/>
        </w:rPr>
        <w:t>There</w:t>
      </w:r>
      <w:r w:rsidR="00F6014C">
        <w:rPr>
          <w:lang w:val="x-none" w:eastAsia="zh-CN"/>
        </w:rPr>
        <w:t>fore</w:t>
      </w:r>
      <w:r w:rsidR="009F5DD9">
        <w:rPr>
          <w:lang w:val="x-none" w:eastAsia="zh-CN"/>
        </w:rPr>
        <w:t>, a</w:t>
      </w:r>
      <w:r w:rsidR="00A364AB">
        <w:rPr>
          <w:lang w:val="x-none" w:eastAsia="zh-CN"/>
        </w:rPr>
        <w:t xml:space="preserve">mong </w:t>
      </w:r>
      <w:r w:rsidR="00F6014C">
        <w:rPr>
          <w:lang w:val="x-none" w:eastAsia="zh-CN"/>
        </w:rPr>
        <w:t>above</w:t>
      </w:r>
      <w:r w:rsidR="00A364AB">
        <w:rPr>
          <w:lang w:val="x-none" w:eastAsia="zh-CN"/>
        </w:rPr>
        <w:t xml:space="preserve"> four alternatives, </w:t>
      </w:r>
      <w:r w:rsidR="00345032">
        <w:rPr>
          <w:lang w:val="x-none" w:eastAsia="zh-CN"/>
        </w:rPr>
        <w:t xml:space="preserve">Alt.1 and Alt.4 shall be </w:t>
      </w:r>
      <w:r w:rsidR="001C31E2">
        <w:rPr>
          <w:lang w:val="x-none" w:eastAsia="zh-CN"/>
        </w:rPr>
        <w:t>applied</w:t>
      </w:r>
      <w:r w:rsidR="009F5DD9">
        <w:rPr>
          <w:lang w:val="x-none" w:eastAsia="zh-CN"/>
        </w:rPr>
        <w:t xml:space="preserve"> separately or combinedly</w:t>
      </w:r>
      <w:r w:rsidR="00BE2F2D">
        <w:rPr>
          <w:lang w:val="x-none" w:eastAsia="zh-CN"/>
        </w:rPr>
        <w:t xml:space="preserve"> are easier to be tested just from </w:t>
      </w:r>
      <w:r w:rsidR="00A76D76">
        <w:rPr>
          <w:lang w:val="x-none" w:eastAsia="zh-CN"/>
        </w:rPr>
        <w:t>model perspective</w:t>
      </w:r>
      <w:r w:rsidR="009F5DD9">
        <w:rPr>
          <w:lang w:val="x-none" w:eastAsia="zh-CN"/>
        </w:rPr>
        <w:t xml:space="preserve">. </w:t>
      </w:r>
      <w:r w:rsidR="001C31E2">
        <w:rPr>
          <w:lang w:val="x-none" w:eastAsia="zh-CN"/>
        </w:rPr>
        <w:t xml:space="preserve">Moreover, </w:t>
      </w:r>
      <w:r w:rsidR="005D69B6">
        <w:rPr>
          <w:lang w:val="x-none" w:eastAsia="zh-CN"/>
        </w:rPr>
        <w:t xml:space="preserve">considering the similarity and </w:t>
      </w:r>
      <w:r w:rsidR="00BE40EA">
        <w:rPr>
          <w:lang w:val="x-none" w:eastAsia="zh-CN"/>
        </w:rPr>
        <w:t>consistency</w:t>
      </w:r>
      <w:r w:rsidR="003C114E">
        <w:rPr>
          <w:lang w:val="x-none" w:eastAsia="zh-CN"/>
        </w:rPr>
        <w:t xml:space="preserve"> between test metrics and monitoring metrics, </w:t>
      </w:r>
      <w:r w:rsidR="009E5D64">
        <w:rPr>
          <w:lang w:val="x-none" w:eastAsia="zh-CN"/>
        </w:rPr>
        <w:t>the detailed requirement</w:t>
      </w:r>
      <w:r w:rsidR="009C5506">
        <w:rPr>
          <w:lang w:val="x-none" w:eastAsia="zh-CN"/>
        </w:rPr>
        <w:t xml:space="preserve"> </w:t>
      </w:r>
      <w:r w:rsidR="009E5D64">
        <w:rPr>
          <w:lang w:val="x-none" w:eastAsia="zh-CN"/>
        </w:rPr>
        <w:t xml:space="preserve">of performance </w:t>
      </w:r>
      <w:r w:rsidR="005D69B6">
        <w:rPr>
          <w:lang w:val="x-none" w:eastAsia="zh-CN"/>
        </w:rPr>
        <w:t xml:space="preserve">monitoring </w:t>
      </w:r>
      <w:r w:rsidR="009E5D64">
        <w:rPr>
          <w:lang w:val="x-none" w:eastAsia="zh-CN"/>
        </w:rPr>
        <w:t>metrics</w:t>
      </w:r>
      <w:r w:rsidR="005D69B6">
        <w:rPr>
          <w:lang w:val="x-none" w:eastAsia="zh-CN"/>
        </w:rPr>
        <w:t xml:space="preserve"> </w:t>
      </w:r>
      <w:r w:rsidR="00BE40EA">
        <w:rPr>
          <w:lang w:val="x-none" w:eastAsia="zh-CN"/>
        </w:rPr>
        <w:t>shall refer to</w:t>
      </w:r>
      <w:r w:rsidR="009C5506">
        <w:rPr>
          <w:lang w:val="x-none" w:eastAsia="zh-CN"/>
        </w:rPr>
        <w:t xml:space="preserve"> that for</w:t>
      </w:r>
      <w:r w:rsidR="005D69B6">
        <w:rPr>
          <w:lang w:val="x-none" w:eastAsia="zh-CN"/>
        </w:rPr>
        <w:t xml:space="preserve"> </w:t>
      </w:r>
      <w:r w:rsidR="009C5506">
        <w:rPr>
          <w:lang w:val="x-none" w:eastAsia="zh-CN"/>
        </w:rPr>
        <w:t>test metrics.</w:t>
      </w:r>
    </w:p>
    <w:p w14:paraId="1F7320A5" w14:textId="273A30F1" w:rsidR="009C5506" w:rsidRPr="00A67AFB" w:rsidRDefault="009C5506" w:rsidP="00CE1BB4">
      <w:pPr>
        <w:rPr>
          <w:b/>
          <w:bCs/>
          <w:lang w:val="x-none" w:eastAsia="zh-CN"/>
        </w:rPr>
      </w:pPr>
      <w:r w:rsidRPr="00A67AFB">
        <w:rPr>
          <w:b/>
          <w:bCs/>
          <w:lang w:val="x-none" w:eastAsia="zh-CN"/>
        </w:rPr>
        <w:t xml:space="preserve">Proposal </w:t>
      </w:r>
      <w:r w:rsidR="00BB3333">
        <w:rPr>
          <w:b/>
          <w:bCs/>
          <w:lang w:val="x-none" w:eastAsia="zh-CN"/>
        </w:rPr>
        <w:t>3</w:t>
      </w:r>
      <w:r w:rsidRPr="00A67AFB">
        <w:rPr>
          <w:b/>
          <w:bCs/>
          <w:lang w:val="x-none" w:eastAsia="zh-CN"/>
        </w:rPr>
        <w:t xml:space="preserve">: </w:t>
      </w:r>
      <w:r w:rsidR="00D74CB6" w:rsidRPr="00A67AFB">
        <w:rPr>
          <w:b/>
          <w:bCs/>
          <w:lang w:val="x-none" w:eastAsia="zh-CN"/>
        </w:rPr>
        <w:t xml:space="preserve">From verification in RAN4 perspective, </w:t>
      </w:r>
      <w:r w:rsidR="00A67AFB" w:rsidRPr="00A67AFB">
        <w:rPr>
          <w:b/>
          <w:bCs/>
          <w:lang w:val="x-none" w:eastAsia="zh-CN"/>
        </w:rPr>
        <w:t xml:space="preserve">Performance metric(s) </w:t>
      </w:r>
      <w:r w:rsidR="008A4E35" w:rsidRPr="00A67AFB">
        <w:rPr>
          <w:b/>
          <w:bCs/>
          <w:lang w:val="x-none" w:eastAsia="zh-CN"/>
        </w:rPr>
        <w:t>Alt.1:</w:t>
      </w:r>
      <w:r w:rsidR="008A4E35" w:rsidRPr="00A67AFB">
        <w:rPr>
          <w:b/>
          <w:bCs/>
        </w:rPr>
        <w:t xml:space="preserve"> </w:t>
      </w:r>
      <w:r w:rsidR="008A4E35" w:rsidRPr="00A67AFB">
        <w:rPr>
          <w:b/>
          <w:bCs/>
          <w:lang w:val="x-none" w:eastAsia="zh-CN"/>
        </w:rPr>
        <w:t xml:space="preserve">Beam prediction accuracy and Alt.4: </w:t>
      </w:r>
      <w:r w:rsidR="008A4E35" w:rsidRPr="00D23D25">
        <w:rPr>
          <w:b/>
          <w:bCs/>
          <w:lang w:val="x-none" w:eastAsia="zh-CN"/>
        </w:rPr>
        <w:t>The L1-RSRP difference</w:t>
      </w:r>
      <w:r w:rsidR="008A4E35" w:rsidRPr="00A67AFB">
        <w:rPr>
          <w:b/>
          <w:bCs/>
          <w:lang w:val="x-none" w:eastAsia="zh-CN"/>
        </w:rPr>
        <w:t xml:space="preserve"> shall be prioritized. </w:t>
      </w:r>
    </w:p>
    <w:p w14:paraId="3AFE304C" w14:textId="4F650A65" w:rsidR="00A67AFB" w:rsidRDefault="00A67AFB" w:rsidP="00CE1BB4">
      <w:pPr>
        <w:rPr>
          <w:b/>
          <w:bCs/>
          <w:lang w:val="x-none" w:eastAsia="zh-CN"/>
        </w:rPr>
      </w:pPr>
      <w:r w:rsidRPr="00A67AFB">
        <w:rPr>
          <w:b/>
          <w:bCs/>
          <w:lang w:val="x-none" w:eastAsia="zh-CN"/>
        </w:rPr>
        <w:t xml:space="preserve">Proposal </w:t>
      </w:r>
      <w:r w:rsidR="00BB3333">
        <w:rPr>
          <w:b/>
          <w:bCs/>
          <w:lang w:val="x-none" w:eastAsia="zh-CN"/>
        </w:rPr>
        <w:t>4</w:t>
      </w:r>
      <w:r w:rsidRPr="00A67AFB">
        <w:rPr>
          <w:b/>
          <w:bCs/>
          <w:lang w:val="x-none" w:eastAsia="zh-CN"/>
        </w:rPr>
        <w:t xml:space="preserve">: </w:t>
      </w:r>
      <w:r w:rsidR="00BA3BAE">
        <w:rPr>
          <w:b/>
          <w:bCs/>
          <w:lang w:val="x-none" w:eastAsia="zh-CN"/>
        </w:rPr>
        <w:t xml:space="preserve">It’s preferred to align the </w:t>
      </w:r>
      <w:r w:rsidRPr="00A67AFB">
        <w:rPr>
          <w:b/>
          <w:bCs/>
          <w:lang w:val="x-none" w:eastAsia="zh-CN"/>
        </w:rPr>
        <w:t xml:space="preserve">performance monitoring metrics </w:t>
      </w:r>
      <w:r w:rsidR="00BA3BAE">
        <w:rPr>
          <w:b/>
          <w:bCs/>
          <w:lang w:val="x-none" w:eastAsia="zh-CN"/>
        </w:rPr>
        <w:t>and that</w:t>
      </w:r>
      <w:r w:rsidRPr="00A67AFB">
        <w:rPr>
          <w:b/>
          <w:bCs/>
          <w:lang w:val="x-none" w:eastAsia="zh-CN"/>
        </w:rPr>
        <w:t xml:space="preserve"> for test metrics.</w:t>
      </w:r>
    </w:p>
    <w:p w14:paraId="5E5F098E" w14:textId="0CD63A65" w:rsidR="0096306D" w:rsidRPr="00A67AFB" w:rsidRDefault="0096306D" w:rsidP="00CE1BB4">
      <w:pPr>
        <w:rPr>
          <w:b/>
          <w:bCs/>
          <w:lang w:val="x-none" w:eastAsia="zh-CN"/>
        </w:rPr>
      </w:pPr>
      <w:r>
        <w:rPr>
          <w:lang w:eastAsia="zh-CN"/>
        </w:rPr>
        <w:t>Another issue is that how to define the criteria of p</w:t>
      </w:r>
      <w:r w:rsidRPr="000C328D">
        <w:rPr>
          <w:lang w:eastAsia="zh-CN"/>
        </w:rPr>
        <w:t>erformance metric</w:t>
      </w:r>
      <w:r>
        <w:rPr>
          <w:lang w:eastAsia="zh-CN"/>
        </w:rPr>
        <w:t xml:space="preserve"> and whether is identical </w:t>
      </w:r>
      <w:r w:rsidR="00941655">
        <w:rPr>
          <w:lang w:eastAsia="zh-CN"/>
        </w:rPr>
        <w:t xml:space="preserve">to </w:t>
      </w:r>
      <w:r>
        <w:rPr>
          <w:lang w:eastAsia="zh-CN"/>
        </w:rPr>
        <w:t>test metric</w:t>
      </w:r>
      <w:r w:rsidRPr="000C328D">
        <w:rPr>
          <w:lang w:eastAsia="zh-CN"/>
        </w:rPr>
        <w:t>.</w:t>
      </w:r>
    </w:p>
    <w:p w14:paraId="2FC7DAD3" w14:textId="5B76B71B" w:rsidR="0096165E" w:rsidRPr="001B233F" w:rsidRDefault="0096165E" w:rsidP="0096165E">
      <w:pPr>
        <w:rPr>
          <w:u w:val="single"/>
          <w:lang w:eastAsia="zh-CN"/>
        </w:rPr>
      </w:pPr>
      <w:r w:rsidRPr="001B233F">
        <w:rPr>
          <w:u w:val="single"/>
          <w:lang w:eastAsia="zh-CN"/>
        </w:rPr>
        <w:t xml:space="preserve">Secondly, regarding </w:t>
      </w:r>
      <w:r w:rsidR="006D5651" w:rsidRPr="001B233F">
        <w:rPr>
          <w:rFonts w:eastAsia="MS Mincho"/>
          <w:u w:val="single"/>
          <w:lang w:val="en-GB"/>
        </w:rPr>
        <w:t xml:space="preserve">the solution </w:t>
      </w:r>
      <w:r w:rsidR="00AF5E17" w:rsidRPr="001B233F">
        <w:rPr>
          <w:rFonts w:eastAsia="MS Mincho"/>
          <w:u w:val="single"/>
          <w:lang w:val="en-GB"/>
        </w:rPr>
        <w:t>conducting performance monitoring</w:t>
      </w:r>
      <w:r w:rsidRPr="001B233F">
        <w:rPr>
          <w:rFonts w:eastAsia="MS Mincho"/>
          <w:u w:val="single"/>
          <w:lang w:val="en-GB"/>
        </w:rPr>
        <w:t>:</w:t>
      </w:r>
    </w:p>
    <w:p w14:paraId="6355754B" w14:textId="191988DE" w:rsidR="000816D6" w:rsidRDefault="00EF0A6A" w:rsidP="000816D6">
      <w:pPr>
        <w:rPr>
          <w:lang w:eastAsia="zh-CN"/>
        </w:rPr>
      </w:pPr>
      <w:r>
        <w:rPr>
          <w:lang w:eastAsia="zh-CN"/>
        </w:rPr>
        <w:t>if the monitoring is conducted at UE side,</w:t>
      </w:r>
      <w:r w:rsidR="00E82728">
        <w:rPr>
          <w:lang w:eastAsia="zh-CN"/>
        </w:rPr>
        <w:t xml:space="preserve"> </w:t>
      </w:r>
      <w:r w:rsidR="000816D6">
        <w:rPr>
          <w:rFonts w:hint="eastAsia"/>
          <w:lang w:eastAsia="zh-CN"/>
        </w:rPr>
        <w:t>t</w:t>
      </w:r>
      <w:r w:rsidR="000816D6">
        <w:rPr>
          <w:lang w:eastAsia="zh-CN"/>
        </w:rPr>
        <w:t>he monitoring</w:t>
      </w:r>
      <w:r w:rsidR="000816D6" w:rsidRPr="00AC6F0C">
        <w:rPr>
          <w:lang w:eastAsia="zh-CN"/>
        </w:rPr>
        <w:t xml:space="preserve"> comprises the UE to both report its predicted values and its measured values.</w:t>
      </w:r>
      <w:r w:rsidR="000816D6">
        <w:rPr>
          <w:lang w:eastAsia="zh-CN"/>
        </w:rPr>
        <w:t xml:space="preserve"> It’s unclear if the measurement </w:t>
      </w:r>
      <w:r w:rsidR="001B233F">
        <w:rPr>
          <w:lang w:eastAsia="zh-CN"/>
        </w:rPr>
        <w:t xml:space="preserve">requirements can reuse legacy requirements or not. </w:t>
      </w:r>
      <w:r w:rsidR="004D0DCB">
        <w:rPr>
          <w:lang w:eastAsia="zh-CN"/>
        </w:rPr>
        <w:t xml:space="preserve">Another issue is that </w:t>
      </w:r>
      <w:r w:rsidR="00690B7B">
        <w:rPr>
          <w:lang w:eastAsia="zh-CN"/>
        </w:rPr>
        <w:t>how to define</w:t>
      </w:r>
      <w:r w:rsidR="004D0DCB">
        <w:rPr>
          <w:lang w:eastAsia="zh-CN"/>
        </w:rPr>
        <w:t xml:space="preserve"> the </w:t>
      </w:r>
      <w:r w:rsidR="000C328D">
        <w:rPr>
          <w:lang w:eastAsia="zh-CN"/>
        </w:rPr>
        <w:t>criteria of p</w:t>
      </w:r>
      <w:r w:rsidR="000C328D" w:rsidRPr="000C328D">
        <w:rPr>
          <w:lang w:eastAsia="zh-CN"/>
        </w:rPr>
        <w:t>erformance metric</w:t>
      </w:r>
      <w:r w:rsidR="000C328D">
        <w:rPr>
          <w:lang w:eastAsia="zh-CN"/>
        </w:rPr>
        <w:t xml:space="preserve"> </w:t>
      </w:r>
      <w:r w:rsidR="00690B7B">
        <w:rPr>
          <w:lang w:eastAsia="zh-CN"/>
        </w:rPr>
        <w:t xml:space="preserve">and whether </w:t>
      </w:r>
      <w:r w:rsidR="000C328D">
        <w:rPr>
          <w:lang w:eastAsia="zh-CN"/>
        </w:rPr>
        <w:t xml:space="preserve">is identical with </w:t>
      </w:r>
      <w:r w:rsidR="00A92571">
        <w:rPr>
          <w:lang w:eastAsia="zh-CN"/>
        </w:rPr>
        <w:t>test</w:t>
      </w:r>
      <w:r w:rsidR="004B1A6C">
        <w:rPr>
          <w:lang w:eastAsia="zh-CN"/>
        </w:rPr>
        <w:t xml:space="preserve"> metric</w:t>
      </w:r>
      <w:r w:rsidR="000C328D" w:rsidRPr="000C328D">
        <w:rPr>
          <w:lang w:eastAsia="zh-CN"/>
        </w:rPr>
        <w:t>.</w:t>
      </w:r>
    </w:p>
    <w:p w14:paraId="6081B4C7" w14:textId="7E4F03FB" w:rsidR="000816D6" w:rsidRDefault="003A0716" w:rsidP="000816D6">
      <w:pPr>
        <w:rPr>
          <w:lang w:eastAsia="zh-CN"/>
        </w:rPr>
      </w:pPr>
      <w:r>
        <w:rPr>
          <w:rFonts w:hint="eastAsia"/>
          <w:lang w:eastAsia="zh-CN"/>
        </w:rPr>
        <w:t>In summary</w:t>
      </w:r>
      <w:r w:rsidR="000816D6">
        <w:rPr>
          <w:lang w:eastAsia="zh-CN"/>
        </w:rPr>
        <w:t>, we make the following observations on the implications to RAN4 requirements:</w:t>
      </w:r>
    </w:p>
    <w:p w14:paraId="50F34937" w14:textId="7F84A36C" w:rsidR="004A552B" w:rsidRDefault="00AE7216" w:rsidP="000816D6">
      <w:pPr>
        <w:rPr>
          <w:b/>
          <w:bCs/>
          <w:lang w:eastAsia="zh-CN"/>
        </w:rPr>
      </w:pPr>
      <w:r>
        <w:rPr>
          <w:b/>
          <w:bCs/>
          <w:lang w:eastAsia="zh-CN"/>
        </w:rPr>
        <w:t>Proposal</w:t>
      </w:r>
      <w:r w:rsidR="000816D6" w:rsidRPr="00D51D60">
        <w:rPr>
          <w:b/>
          <w:bCs/>
          <w:lang w:eastAsia="zh-CN"/>
        </w:rPr>
        <w:t xml:space="preserve"> </w:t>
      </w:r>
      <w:r w:rsidR="00BB3333">
        <w:rPr>
          <w:b/>
          <w:bCs/>
          <w:lang w:eastAsia="zh-CN"/>
        </w:rPr>
        <w:t>5</w:t>
      </w:r>
      <w:r w:rsidR="000816D6">
        <w:rPr>
          <w:rFonts w:hint="eastAsia"/>
          <w:b/>
          <w:bCs/>
          <w:lang w:eastAsia="zh-CN"/>
        </w:rPr>
        <w:t>：</w:t>
      </w:r>
      <w:r w:rsidR="000816D6" w:rsidRPr="00D51D60">
        <w:rPr>
          <w:b/>
          <w:bCs/>
          <w:lang w:eastAsia="zh-CN"/>
        </w:rPr>
        <w:t xml:space="preserve">For performance monitoring </w:t>
      </w:r>
      <w:r w:rsidR="00F17598">
        <w:rPr>
          <w:b/>
          <w:bCs/>
          <w:lang w:eastAsia="zh-CN"/>
        </w:rPr>
        <w:t>at UE side</w:t>
      </w:r>
      <w:r w:rsidR="000816D6" w:rsidRPr="00D51D60">
        <w:rPr>
          <w:b/>
          <w:bCs/>
          <w:lang w:eastAsia="zh-CN"/>
        </w:rPr>
        <w:t>, there may be a need to discuss requirements on the accuracy of reporting</w:t>
      </w:r>
      <w:r w:rsidR="00CB4EFF">
        <w:rPr>
          <w:b/>
          <w:bCs/>
          <w:lang w:eastAsia="zh-CN"/>
        </w:rPr>
        <w:t xml:space="preserve"> </w:t>
      </w:r>
      <w:r w:rsidR="000816D6" w:rsidRPr="00D51D60">
        <w:rPr>
          <w:b/>
          <w:bCs/>
          <w:lang w:eastAsia="zh-CN"/>
        </w:rPr>
        <w:t>that is sent by the UE to the network. Potentially also measurement duration requirements may need to be considered.</w:t>
      </w:r>
      <w:r w:rsidR="00CF270E">
        <w:rPr>
          <w:b/>
          <w:bCs/>
          <w:lang w:eastAsia="zh-CN"/>
        </w:rPr>
        <w:t xml:space="preserve"> Wherein, </w:t>
      </w:r>
      <w:r w:rsidR="004A552B">
        <w:rPr>
          <w:b/>
          <w:bCs/>
          <w:lang w:eastAsia="zh-CN"/>
        </w:rPr>
        <w:t xml:space="preserve">the report including: </w:t>
      </w:r>
    </w:p>
    <w:p w14:paraId="120FB80C" w14:textId="59528EEA" w:rsidR="004A552B" w:rsidRPr="00C9011E" w:rsidRDefault="004A552B" w:rsidP="00C9011E">
      <w:pPr>
        <w:pStyle w:val="ListParagraph"/>
        <w:numPr>
          <w:ilvl w:val="0"/>
          <w:numId w:val="51"/>
        </w:numPr>
        <w:rPr>
          <w:b/>
          <w:bCs/>
          <w:lang w:eastAsia="zh-CN"/>
        </w:rPr>
      </w:pPr>
      <w:r w:rsidRPr="00C9011E">
        <w:rPr>
          <w:b/>
          <w:bCs/>
          <w:lang w:eastAsia="zh-CN"/>
        </w:rPr>
        <w:t>performance metric(s)</w:t>
      </w:r>
      <w:r w:rsidR="00CF270E" w:rsidRPr="00C9011E">
        <w:rPr>
          <w:b/>
          <w:bCs/>
          <w:lang w:eastAsia="zh-CN"/>
        </w:rPr>
        <w:t xml:space="preserve"> calculated by the UE</w:t>
      </w:r>
      <w:r w:rsidRPr="00C9011E">
        <w:rPr>
          <w:b/>
          <w:bCs/>
          <w:lang w:eastAsia="zh-CN"/>
        </w:rPr>
        <w:t>, either reports it to NW or reports an event to NW based on the performance metric(s)</w:t>
      </w:r>
      <w:r w:rsidR="00466B67" w:rsidRPr="00C9011E">
        <w:rPr>
          <w:b/>
          <w:bCs/>
          <w:lang w:eastAsia="zh-CN"/>
        </w:rPr>
        <w:t>, or</w:t>
      </w:r>
    </w:p>
    <w:p w14:paraId="21479127" w14:textId="1EDC17CD" w:rsidR="004A552B" w:rsidRDefault="004A552B">
      <w:pPr>
        <w:pStyle w:val="ListParagraph"/>
        <w:numPr>
          <w:ilvl w:val="0"/>
          <w:numId w:val="51"/>
        </w:numPr>
        <w:rPr>
          <w:b/>
          <w:lang w:eastAsia="zh-CN"/>
        </w:rPr>
      </w:pPr>
      <w:r w:rsidRPr="00C9011E">
        <w:rPr>
          <w:b/>
          <w:bCs/>
          <w:lang w:eastAsia="zh-CN"/>
        </w:rPr>
        <w:t xml:space="preserve">measurement </w:t>
      </w:r>
      <w:r w:rsidR="00466B67" w:rsidRPr="00C9011E">
        <w:rPr>
          <w:b/>
          <w:bCs/>
          <w:lang w:eastAsia="zh-CN"/>
        </w:rPr>
        <w:t xml:space="preserve">report </w:t>
      </w:r>
      <w:r w:rsidRPr="00C9011E">
        <w:rPr>
          <w:b/>
          <w:bCs/>
          <w:lang w:eastAsia="zh-CN"/>
        </w:rPr>
        <w:t>and prediction</w:t>
      </w:r>
      <w:r w:rsidR="00466B67" w:rsidRPr="00C9011E">
        <w:rPr>
          <w:b/>
          <w:bCs/>
          <w:lang w:eastAsia="zh-CN"/>
        </w:rPr>
        <w:t xml:space="preserve"> report</w:t>
      </w:r>
    </w:p>
    <w:p w14:paraId="1C2981D2" w14:textId="6FC5841B" w:rsidR="004F17D2" w:rsidRDefault="000D6AD6" w:rsidP="000D6AD6">
      <w:pPr>
        <w:rPr>
          <w:b/>
          <w:bCs/>
          <w:lang w:eastAsia="zh-CN"/>
        </w:rPr>
      </w:pPr>
      <w:r>
        <w:rPr>
          <w:b/>
          <w:bCs/>
          <w:lang w:eastAsia="zh-CN"/>
        </w:rPr>
        <w:t xml:space="preserve">Proposal </w:t>
      </w:r>
      <w:r w:rsidR="00BB3333">
        <w:rPr>
          <w:b/>
          <w:bCs/>
          <w:lang w:eastAsia="zh-CN"/>
        </w:rPr>
        <w:t>6</w:t>
      </w:r>
      <w:r>
        <w:rPr>
          <w:b/>
          <w:bCs/>
          <w:lang w:eastAsia="zh-CN"/>
        </w:rPr>
        <w:t xml:space="preserve">: RAN4 shall </w:t>
      </w:r>
      <w:r w:rsidR="00F04219">
        <w:rPr>
          <w:b/>
          <w:bCs/>
          <w:lang w:eastAsia="zh-CN"/>
        </w:rPr>
        <w:t xml:space="preserve">clarify </w:t>
      </w:r>
      <w:r w:rsidR="007F060C">
        <w:rPr>
          <w:b/>
          <w:bCs/>
          <w:lang w:eastAsia="zh-CN"/>
        </w:rPr>
        <w:t xml:space="preserve">the </w:t>
      </w:r>
      <w:r w:rsidR="00C40749">
        <w:rPr>
          <w:b/>
          <w:bCs/>
          <w:lang w:eastAsia="zh-CN"/>
        </w:rPr>
        <w:t>understanding</w:t>
      </w:r>
      <w:r w:rsidR="007F060C">
        <w:rPr>
          <w:b/>
          <w:bCs/>
          <w:lang w:eastAsia="zh-CN"/>
        </w:rPr>
        <w:t xml:space="preserve"> of measurement for performance monitoring, it may rely on RAN1 agreements.</w:t>
      </w:r>
      <w:r w:rsidR="00F36F03">
        <w:rPr>
          <w:b/>
          <w:bCs/>
          <w:lang w:eastAsia="zh-CN"/>
        </w:rPr>
        <w:t xml:space="preserve"> </w:t>
      </w:r>
    </w:p>
    <w:p w14:paraId="47D96FF7" w14:textId="2FD66BE5" w:rsidR="000D6AD6" w:rsidRPr="00C9011E" w:rsidRDefault="00F36F03" w:rsidP="004F17D2">
      <w:pPr>
        <w:pStyle w:val="ListParagraph"/>
        <w:numPr>
          <w:ilvl w:val="0"/>
          <w:numId w:val="53"/>
        </w:numPr>
        <w:rPr>
          <w:b/>
          <w:bCs/>
          <w:lang w:val="en-US" w:eastAsia="zh-CN"/>
        </w:rPr>
      </w:pPr>
      <w:r w:rsidRPr="00C9011E">
        <w:rPr>
          <w:b/>
          <w:bCs/>
          <w:lang w:eastAsia="zh-CN"/>
        </w:rPr>
        <w:t xml:space="preserve">One fundamental </w:t>
      </w:r>
      <w:r w:rsidR="006B3525" w:rsidRPr="00C9011E">
        <w:rPr>
          <w:b/>
          <w:bCs/>
          <w:lang w:eastAsia="zh-CN"/>
        </w:rPr>
        <w:t xml:space="preserve">understanding is the measurement in monitoring shall not </w:t>
      </w:r>
      <w:r w:rsidR="00E3685A" w:rsidRPr="00C9011E">
        <w:rPr>
          <w:b/>
          <w:bCs/>
          <w:lang w:eastAsia="zh-CN"/>
        </w:rPr>
        <w:t xml:space="preserve">occupy </w:t>
      </w:r>
      <w:r w:rsidR="00512C87" w:rsidRPr="00C9011E">
        <w:rPr>
          <w:b/>
          <w:bCs/>
          <w:lang w:eastAsia="zh-CN"/>
        </w:rPr>
        <w:t>RS resources as legacy measurements</w:t>
      </w:r>
      <w:r w:rsidR="008E2E69" w:rsidRPr="00C9011E">
        <w:rPr>
          <w:b/>
          <w:bCs/>
          <w:lang w:eastAsia="zh-CN"/>
        </w:rPr>
        <w:t xml:space="preserve"> or shall not extend legacy </w:t>
      </w:r>
      <w:r w:rsidR="00A571B2" w:rsidRPr="00C9011E">
        <w:rPr>
          <w:b/>
          <w:bCs/>
          <w:lang w:eastAsia="zh-CN"/>
        </w:rPr>
        <w:t>measurements</w:t>
      </w:r>
      <w:r w:rsidR="00512C87" w:rsidRPr="00C9011E">
        <w:rPr>
          <w:b/>
          <w:bCs/>
          <w:lang w:eastAsia="zh-CN"/>
        </w:rPr>
        <w:t>,</w:t>
      </w:r>
      <w:r w:rsidR="00CE4ACF" w:rsidRPr="00C9011E">
        <w:rPr>
          <w:b/>
          <w:bCs/>
          <w:lang w:eastAsia="zh-CN"/>
        </w:rPr>
        <w:t xml:space="preserve"> for saving power consumption</w:t>
      </w:r>
      <w:r w:rsidR="008E2E69" w:rsidRPr="00C9011E">
        <w:rPr>
          <w:b/>
          <w:bCs/>
          <w:lang w:eastAsia="zh-CN"/>
        </w:rPr>
        <w:t>.</w:t>
      </w:r>
    </w:p>
    <w:p w14:paraId="0C89E85D" w14:textId="3E888E94" w:rsidR="004F17D2" w:rsidRPr="00C9011E" w:rsidRDefault="00625D0F" w:rsidP="00C9011E">
      <w:pPr>
        <w:pStyle w:val="ListParagraph"/>
        <w:numPr>
          <w:ilvl w:val="0"/>
          <w:numId w:val="53"/>
        </w:numPr>
        <w:rPr>
          <w:b/>
          <w:bCs/>
          <w:lang w:eastAsia="zh-CN"/>
        </w:rPr>
      </w:pPr>
      <w:r>
        <w:rPr>
          <w:b/>
          <w:bCs/>
          <w:lang w:eastAsia="zh-CN"/>
        </w:rPr>
        <w:t xml:space="preserve">Any necessary dependence between </w:t>
      </w:r>
      <w:r w:rsidR="00191585">
        <w:rPr>
          <w:b/>
          <w:bCs/>
          <w:lang w:eastAsia="zh-CN"/>
        </w:rPr>
        <w:t>measurement for performance monitoring</w:t>
      </w:r>
      <w:r>
        <w:rPr>
          <w:b/>
          <w:bCs/>
          <w:lang w:eastAsia="zh-CN"/>
        </w:rPr>
        <w:t xml:space="preserve"> and </w:t>
      </w:r>
      <w:r w:rsidR="00C40749">
        <w:rPr>
          <w:b/>
          <w:bCs/>
          <w:lang w:eastAsia="zh-CN"/>
        </w:rPr>
        <w:t>model training.</w:t>
      </w:r>
    </w:p>
    <w:p w14:paraId="2DAC2C7D" w14:textId="0803280D" w:rsidR="000816D6" w:rsidRPr="00C9011E" w:rsidRDefault="000816D6" w:rsidP="000816D6">
      <w:pPr>
        <w:rPr>
          <w:b/>
          <w:lang w:eastAsia="zh-CN"/>
        </w:rPr>
      </w:pPr>
      <w:r w:rsidRPr="00C9011E">
        <w:rPr>
          <w:b/>
          <w:lang w:eastAsia="zh-CN"/>
        </w:rPr>
        <w:t xml:space="preserve">Observation </w:t>
      </w:r>
      <w:r w:rsidR="00D33874" w:rsidRPr="00C9011E">
        <w:rPr>
          <w:b/>
          <w:bCs/>
          <w:lang w:eastAsia="zh-CN"/>
        </w:rPr>
        <w:t>5:</w:t>
      </w:r>
      <w:r w:rsidRPr="00C9011E">
        <w:rPr>
          <w:b/>
          <w:bCs/>
          <w:lang w:eastAsia="zh-CN"/>
        </w:rPr>
        <w:t xml:space="preserve"> </w:t>
      </w:r>
      <w:r w:rsidR="00EA0420" w:rsidRPr="00C9011E">
        <w:rPr>
          <w:b/>
          <w:bCs/>
          <w:lang w:eastAsia="zh-CN"/>
        </w:rPr>
        <w:t>I</w:t>
      </w:r>
      <w:r w:rsidRPr="00C9011E">
        <w:rPr>
          <w:b/>
          <w:lang w:eastAsia="zh-CN"/>
        </w:rPr>
        <w:t xml:space="preserve">f the UE makes decisions on model selection/activation/deactivation/switching/fallback, then there may be a need for requirements </w:t>
      </w:r>
      <w:r w:rsidR="007D2292" w:rsidRPr="00C9011E">
        <w:rPr>
          <w:b/>
          <w:lang w:eastAsia="zh-CN"/>
        </w:rPr>
        <w:t>to</w:t>
      </w:r>
      <w:r w:rsidRPr="00C9011E">
        <w:rPr>
          <w:b/>
          <w:lang w:eastAsia="zh-CN"/>
        </w:rPr>
        <w:t xml:space="preserve"> ensure performance continuity</w:t>
      </w:r>
      <w:r w:rsidR="00036D15" w:rsidRPr="00C9011E">
        <w:rPr>
          <w:b/>
          <w:bCs/>
          <w:lang w:eastAsia="zh-CN"/>
        </w:rPr>
        <w:t>, e.g.</w:t>
      </w:r>
      <w:proofErr w:type="gramStart"/>
      <w:r w:rsidR="00036D15" w:rsidRPr="00C9011E">
        <w:rPr>
          <w:b/>
          <w:bCs/>
          <w:lang w:eastAsia="zh-CN"/>
        </w:rPr>
        <w:t xml:space="preserve">, </w:t>
      </w:r>
      <w:r w:rsidR="00636861" w:rsidRPr="00C9011E">
        <w:rPr>
          <w:b/>
          <w:lang w:eastAsia="zh-CN"/>
        </w:rPr>
        <w:t xml:space="preserve"> </w:t>
      </w:r>
      <w:r w:rsidR="007D2292" w:rsidRPr="00C9011E">
        <w:rPr>
          <w:b/>
          <w:lang w:eastAsia="zh-CN"/>
        </w:rPr>
        <w:t>specify</w:t>
      </w:r>
      <w:proofErr w:type="gramEnd"/>
      <w:r w:rsidR="00636861" w:rsidRPr="00C9011E">
        <w:rPr>
          <w:b/>
          <w:lang w:eastAsia="zh-CN"/>
        </w:rPr>
        <w:t xml:space="preserve"> the</w:t>
      </w:r>
      <w:r w:rsidR="00F14799" w:rsidRPr="00C9011E">
        <w:rPr>
          <w:b/>
          <w:lang w:eastAsia="zh-CN"/>
        </w:rPr>
        <w:t xml:space="preserve"> needed</w:t>
      </w:r>
      <w:r w:rsidR="00636861" w:rsidRPr="00C9011E">
        <w:rPr>
          <w:b/>
          <w:lang w:eastAsia="zh-CN"/>
        </w:rPr>
        <w:t xml:space="preserve"> interruption</w:t>
      </w:r>
      <w:r w:rsidR="00F14799" w:rsidRPr="00C9011E">
        <w:rPr>
          <w:b/>
          <w:lang w:eastAsia="zh-CN"/>
        </w:rPr>
        <w:t xml:space="preserve"> time</w:t>
      </w:r>
      <w:r w:rsidRPr="00C9011E">
        <w:rPr>
          <w:b/>
          <w:lang w:eastAsia="zh-CN"/>
        </w:rPr>
        <w:t>.</w:t>
      </w:r>
    </w:p>
    <w:p w14:paraId="4EAAF177" w14:textId="5C1D6D38" w:rsidR="004F3BBC" w:rsidRPr="00C9011E" w:rsidRDefault="004F3BBC" w:rsidP="004F3BBC">
      <w:pPr>
        <w:rPr>
          <w:b/>
          <w:lang w:eastAsia="zh-CN"/>
        </w:rPr>
      </w:pPr>
      <w:r w:rsidRPr="00C9011E">
        <w:rPr>
          <w:b/>
          <w:lang w:eastAsia="zh-CN"/>
        </w:rPr>
        <w:t xml:space="preserve">Observation </w:t>
      </w:r>
      <w:r w:rsidR="00D33874" w:rsidRPr="00C9011E">
        <w:rPr>
          <w:b/>
          <w:bCs/>
          <w:lang w:eastAsia="zh-CN"/>
        </w:rPr>
        <w:t>6</w:t>
      </w:r>
      <w:r w:rsidRPr="00C9011E">
        <w:rPr>
          <w:b/>
          <w:lang w:eastAsia="zh-CN"/>
        </w:rPr>
        <w:t xml:space="preserve">: If the network indicates to the UE to do LCM operations, there may be a need for requirements such as activation/deactivation time, interruption time </w:t>
      </w:r>
      <w:proofErr w:type="spellStart"/>
      <w:r w:rsidRPr="00C9011E">
        <w:rPr>
          <w:b/>
          <w:lang w:eastAsia="zh-CN"/>
        </w:rPr>
        <w:t>etc</w:t>
      </w:r>
      <w:proofErr w:type="spellEnd"/>
      <w:r w:rsidR="007B732E" w:rsidRPr="00C9011E">
        <w:rPr>
          <w:b/>
          <w:bCs/>
          <w:lang w:eastAsia="zh-CN"/>
        </w:rPr>
        <w:t xml:space="preserve">, e.g., after receiving a command to </w:t>
      </w:r>
      <w:r w:rsidR="007B59D8" w:rsidRPr="00C9011E">
        <w:rPr>
          <w:b/>
          <w:bCs/>
          <w:lang w:eastAsia="zh-CN"/>
        </w:rPr>
        <w:t xml:space="preserve">operate the model in UE, the UE shall </w:t>
      </w:r>
      <w:r w:rsidR="00A50DE6" w:rsidRPr="00C9011E">
        <w:rPr>
          <w:b/>
          <w:bCs/>
          <w:lang w:eastAsia="zh-CN"/>
        </w:rPr>
        <w:t>complete the operation in a required time span.</w:t>
      </w:r>
    </w:p>
    <w:p w14:paraId="6482E567" w14:textId="77777777" w:rsidR="003764B8" w:rsidRPr="00B0337D" w:rsidRDefault="003764B8" w:rsidP="00B0337D">
      <w:pPr>
        <w:rPr>
          <w:b/>
          <w:bCs/>
          <w:lang w:eastAsia="zh-CN"/>
        </w:rPr>
      </w:pPr>
    </w:p>
    <w:p w14:paraId="21A58907" w14:textId="4A6D031A" w:rsidR="00E56D5A" w:rsidRDefault="00B0337D" w:rsidP="007178F5">
      <w:pPr>
        <w:pStyle w:val="Heading2"/>
        <w:numPr>
          <w:ilvl w:val="1"/>
          <w:numId w:val="44"/>
        </w:numPr>
      </w:pPr>
      <w:r w:rsidRPr="00B0337D">
        <w:t xml:space="preserve">Measurement error impact </w:t>
      </w:r>
    </w:p>
    <w:p w14:paraId="7212C044" w14:textId="77777777" w:rsidR="000F4FEA" w:rsidRDefault="008E1386" w:rsidP="00D9284F">
      <w:pPr>
        <w:rPr>
          <w:lang w:val="x-none" w:eastAsia="zh-CN"/>
        </w:rPr>
      </w:pPr>
      <w:r>
        <w:rPr>
          <w:lang w:val="x-none" w:eastAsia="zh-CN"/>
        </w:rPr>
        <w:t xml:space="preserve">This clause takes spatial beam prediction </w:t>
      </w:r>
      <w:r w:rsidR="000F4FEA">
        <w:rPr>
          <w:lang w:val="x-none" w:eastAsia="zh-CN"/>
        </w:rPr>
        <w:t>as reference.</w:t>
      </w:r>
    </w:p>
    <w:p w14:paraId="447B8CF7" w14:textId="386889E0" w:rsidR="00D9284F" w:rsidRDefault="00D9284F" w:rsidP="00D9284F">
      <w:pPr>
        <w:rPr>
          <w:lang w:eastAsia="zh-CN"/>
        </w:rPr>
      </w:pPr>
      <w:r>
        <w:rPr>
          <w:lang w:eastAsia="zh-CN"/>
        </w:rPr>
        <w:t>The measurement error impact to prediction is mainly manifested by introducing variants on training data to the AI/ML model</w:t>
      </w:r>
      <w:r w:rsidR="00A56926">
        <w:rPr>
          <w:lang w:eastAsia="zh-CN"/>
        </w:rPr>
        <w:t>, where</w:t>
      </w:r>
      <w:r>
        <w:rPr>
          <w:lang w:eastAsia="zh-CN"/>
        </w:rPr>
        <w:t xml:space="preserve"> training data are based on real measurements in field. The measurement </w:t>
      </w:r>
      <w:r w:rsidR="004D5429">
        <w:rPr>
          <w:lang w:eastAsia="zh-CN"/>
        </w:rPr>
        <w:t>accuracy</w:t>
      </w:r>
      <w:r w:rsidR="005C769E">
        <w:rPr>
          <w:lang w:eastAsia="zh-CN"/>
        </w:rPr>
        <w:t xml:space="preserve"> </w:t>
      </w:r>
      <w:r w:rsidR="005C769E" w:rsidRPr="005C769E">
        <w:rPr>
          <w:lang w:eastAsia="zh-CN"/>
        </w:rPr>
        <w:t>is</w:t>
      </w:r>
      <w:r w:rsidRPr="005C769E">
        <w:rPr>
          <w:lang w:eastAsia="zh-CN"/>
        </w:rPr>
        <w:t xml:space="preserve"> defined in Clause 10.1.20 of TS 38.133 for L1-RSRP accuracy requirements for FR2.</w:t>
      </w:r>
    </w:p>
    <w:p w14:paraId="52DBAE8E" w14:textId="21D19E21" w:rsidR="00D9284F" w:rsidRDefault="00D9284F" w:rsidP="00D9284F">
      <w:pPr>
        <w:rPr>
          <w:lang w:eastAsia="zh-CN"/>
        </w:rPr>
      </w:pPr>
      <w:r>
        <w:rPr>
          <w:lang w:eastAsia="zh-CN"/>
        </w:rPr>
        <w:t xml:space="preserve">Figure 2 </w:t>
      </w:r>
      <w:r w:rsidR="00C14285">
        <w:rPr>
          <w:lang w:eastAsia="zh-CN"/>
        </w:rPr>
        <w:t>shows the p</w:t>
      </w:r>
      <w:r>
        <w:rPr>
          <w:lang w:eastAsia="zh-CN"/>
        </w:rPr>
        <w:t>erformance comparison of non-AI and AI method with and without measurement error</w:t>
      </w:r>
      <w:r w:rsidR="0057346C">
        <w:rPr>
          <w:lang w:eastAsia="zh-CN"/>
        </w:rPr>
        <w:t xml:space="preserve">. </w:t>
      </w:r>
      <w:r>
        <w:rPr>
          <w:lang w:eastAsia="zh-CN"/>
        </w:rPr>
        <w:t xml:space="preserve"> Where, baseline 1 and baseline 2 are defined as follows: </w:t>
      </w:r>
    </w:p>
    <w:p w14:paraId="50C45AB9" w14:textId="77777777" w:rsidR="00D9284F" w:rsidRDefault="00D9284F" w:rsidP="00D9284F">
      <w:pPr>
        <w:rPr>
          <w:lang w:eastAsia="zh-CN"/>
        </w:rPr>
      </w:pPr>
      <w:r>
        <w:rPr>
          <w:lang w:eastAsia="zh-CN"/>
        </w:rPr>
        <w:t>•</w:t>
      </w:r>
      <w:r>
        <w:rPr>
          <w:lang w:eastAsia="zh-CN"/>
        </w:rPr>
        <w:tab/>
        <w:t xml:space="preserve">Baseline 1: Select the best beam within Set A of beams based on the measurement of all RS resources or all possible beams of beam Set A (exhaustive beam sweeping)   </w:t>
      </w:r>
    </w:p>
    <w:p w14:paraId="17D93C95" w14:textId="77777777" w:rsidR="00D9284F" w:rsidRDefault="00D9284F" w:rsidP="00D9284F">
      <w:pPr>
        <w:rPr>
          <w:lang w:eastAsia="zh-CN"/>
        </w:rPr>
      </w:pPr>
      <w:r>
        <w:rPr>
          <w:lang w:eastAsia="zh-CN"/>
        </w:rPr>
        <w:lastRenderedPageBreak/>
        <w:t>•</w:t>
      </w:r>
      <w:r>
        <w:rPr>
          <w:lang w:eastAsia="zh-CN"/>
        </w:rPr>
        <w:tab/>
        <w:t xml:space="preserve">Baseline 2: Select the best beam within Set B of beams based on the measurement of all RS resources or all possible beams of beam Set B  </w:t>
      </w:r>
    </w:p>
    <w:p w14:paraId="1852C8A0" w14:textId="5D7FA0C2" w:rsidR="00E56D5A" w:rsidRDefault="00D9284F" w:rsidP="00D9284F">
      <w:pPr>
        <w:rPr>
          <w:lang w:eastAsia="zh-CN"/>
        </w:rPr>
      </w:pPr>
      <w:r>
        <w:rPr>
          <w:lang w:eastAsia="zh-CN"/>
        </w:rPr>
        <w:t xml:space="preserve">For the results with measurement error, the beam is selected based on the measured RSRP value including the error, however the </w:t>
      </w:r>
      <w:r w:rsidR="00464679">
        <w:rPr>
          <w:lang w:eastAsia="zh-CN"/>
        </w:rPr>
        <w:t xml:space="preserve">real </w:t>
      </w:r>
      <w:r>
        <w:rPr>
          <w:lang w:eastAsia="zh-CN"/>
        </w:rPr>
        <w:t xml:space="preserve">RSRP of the selected beam is used for calculating the RSRP difference metric. In </w:t>
      </w:r>
      <w:r w:rsidR="003778E0">
        <w:rPr>
          <w:lang w:eastAsia="zh-CN"/>
        </w:rPr>
        <w:t xml:space="preserve">both </w:t>
      </w:r>
      <w:r>
        <w:rPr>
          <w:lang w:eastAsia="zh-CN"/>
        </w:rPr>
        <w:t xml:space="preserve">AI and non-AI </w:t>
      </w:r>
      <w:r w:rsidR="002B6763">
        <w:rPr>
          <w:lang w:eastAsia="zh-CN"/>
        </w:rPr>
        <w:t>scenario</w:t>
      </w:r>
      <w:r>
        <w:rPr>
          <w:lang w:eastAsia="zh-CN"/>
        </w:rPr>
        <w:t xml:space="preserve">, Set B consists of 8 CSI-RS beams out of all 32 Tx beams (1/4 of all Tx beams), and set A contains of all 32 Tx beams. Also, for this evaluation we only perform beam selection algorithm among the Tx </w:t>
      </w:r>
      <w:proofErr w:type="gramStart"/>
      <w:r>
        <w:rPr>
          <w:lang w:eastAsia="zh-CN"/>
        </w:rPr>
        <w:t>beam</w:t>
      </w:r>
      <w:proofErr w:type="gramEnd"/>
      <w:r>
        <w:rPr>
          <w:lang w:eastAsia="zh-CN"/>
        </w:rPr>
        <w:t xml:space="preserve"> and it is assumed that the Rx beam with highest RSRP is used in all cases.</w:t>
      </w:r>
      <w:r w:rsidR="0057346C" w:rsidRPr="0057346C">
        <w:t xml:space="preserve"> </w:t>
      </w:r>
      <w:r w:rsidR="0057346C">
        <w:rPr>
          <w:lang w:eastAsia="zh-CN"/>
        </w:rPr>
        <w:t>D</w:t>
      </w:r>
      <w:r w:rsidR="0057346C" w:rsidRPr="0057346C">
        <w:rPr>
          <w:lang w:eastAsia="zh-CN"/>
        </w:rPr>
        <w:t xml:space="preserve">etails of </w:t>
      </w:r>
      <w:r w:rsidR="0057346C">
        <w:rPr>
          <w:lang w:eastAsia="zh-CN"/>
        </w:rPr>
        <w:t xml:space="preserve">the parameter settings </w:t>
      </w:r>
      <w:r w:rsidR="0057346C" w:rsidRPr="0057346C">
        <w:rPr>
          <w:lang w:eastAsia="zh-CN"/>
        </w:rPr>
        <w:t>can be found in R1-2306930.</w:t>
      </w:r>
    </w:p>
    <w:p w14:paraId="45329AF8" w14:textId="77777777" w:rsidR="00116D75" w:rsidRDefault="0034442A" w:rsidP="00012957">
      <w:pPr>
        <w:keepNext/>
        <w:jc w:val="center"/>
      </w:pPr>
      <w:r w:rsidRPr="001C0680">
        <w:rPr>
          <w:rFonts w:cstheme="minorBidi"/>
          <w:noProof/>
          <w:lang w:val="en-GB" w:eastAsia="ja-JP"/>
        </w:rPr>
        <w:drawing>
          <wp:inline distT="0" distB="0" distL="0" distR="0" wp14:anchorId="3E5ECCBC" wp14:editId="6A851289">
            <wp:extent cx="4738559" cy="2804594"/>
            <wp:effectExtent l="0" t="0" r="0" b="2540"/>
            <wp:docPr id="1637209761" name="Picture 163720976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aph of a graph&#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5072" cy="2820286"/>
                    </a:xfrm>
                    <a:prstGeom prst="rect">
                      <a:avLst/>
                    </a:prstGeom>
                    <a:noFill/>
                    <a:ln>
                      <a:noFill/>
                    </a:ln>
                  </pic:spPr>
                </pic:pic>
              </a:graphicData>
            </a:graphic>
          </wp:inline>
        </w:drawing>
      </w:r>
    </w:p>
    <w:p w14:paraId="708A1892" w14:textId="7B0F4783" w:rsidR="00D9284F" w:rsidRDefault="00116D75" w:rsidP="00012957">
      <w:pPr>
        <w:pStyle w:val="Caption"/>
        <w:jc w:val="center"/>
        <w:rPr>
          <w:lang w:eastAsia="zh-CN"/>
        </w:rPr>
      </w:pPr>
      <w:r>
        <w:t xml:space="preserve">Figure </w:t>
      </w:r>
      <w:r>
        <w:fldChar w:fldCharType="begin"/>
      </w:r>
      <w:r>
        <w:instrText>SEQ Figure \* ARABIC</w:instrText>
      </w:r>
      <w:r>
        <w:fldChar w:fldCharType="separate"/>
      </w:r>
      <w:r w:rsidR="00555037">
        <w:rPr>
          <w:noProof/>
        </w:rPr>
        <w:t>2</w:t>
      </w:r>
      <w:r>
        <w:fldChar w:fldCharType="end"/>
      </w:r>
      <w:r>
        <w:t xml:space="preserve"> </w:t>
      </w:r>
      <w:r w:rsidRPr="006C7DFB">
        <w:t>Performance comparison of non-AI baselines and AI method with and without measurement error</w:t>
      </w:r>
    </w:p>
    <w:p w14:paraId="4C8DEED3" w14:textId="77777777" w:rsidR="00D9284F" w:rsidRDefault="00D9284F" w:rsidP="00E56D5A">
      <w:pPr>
        <w:rPr>
          <w:lang w:eastAsia="zh-CN"/>
        </w:rPr>
      </w:pPr>
    </w:p>
    <w:p w14:paraId="55497785" w14:textId="04471BFB" w:rsidR="00385C36" w:rsidRDefault="00784575" w:rsidP="00385C36">
      <w:pPr>
        <w:rPr>
          <w:lang w:eastAsia="zh-CN"/>
        </w:rPr>
      </w:pPr>
      <w:r>
        <w:rPr>
          <w:lang w:eastAsia="zh-CN"/>
        </w:rPr>
        <w:t xml:space="preserve">The results show that </w:t>
      </w:r>
      <w:r w:rsidR="00385C36">
        <w:rPr>
          <w:lang w:eastAsia="zh-CN"/>
        </w:rPr>
        <w:t xml:space="preserve">the </w:t>
      </w:r>
      <w:r w:rsidR="000F6154">
        <w:rPr>
          <w:rFonts w:hint="eastAsia"/>
          <w:lang w:eastAsia="zh-CN"/>
        </w:rPr>
        <w:t>measurement</w:t>
      </w:r>
      <w:r w:rsidR="000F6154">
        <w:rPr>
          <w:lang w:eastAsia="zh-CN"/>
        </w:rPr>
        <w:t xml:space="preserve"> error </w:t>
      </w:r>
      <w:r w:rsidR="00BD089D">
        <w:rPr>
          <w:lang w:eastAsia="zh-CN"/>
        </w:rPr>
        <w:t xml:space="preserve">impact </w:t>
      </w:r>
      <w:r w:rsidR="00697D2A">
        <w:rPr>
          <w:lang w:eastAsia="zh-CN"/>
        </w:rPr>
        <w:t>on</w:t>
      </w:r>
      <w:r w:rsidR="000F6154" w:rsidRPr="000F6154">
        <w:rPr>
          <w:lang w:eastAsia="zh-CN"/>
        </w:rPr>
        <w:t xml:space="preserve"> </w:t>
      </w:r>
      <w:r w:rsidR="000F6154">
        <w:rPr>
          <w:lang w:eastAsia="zh-CN"/>
        </w:rPr>
        <w:t>RSRP prediction accuracy of</w:t>
      </w:r>
      <w:r w:rsidR="00BD089D">
        <w:rPr>
          <w:lang w:eastAsia="zh-CN"/>
        </w:rPr>
        <w:t xml:space="preserve"> </w:t>
      </w:r>
      <w:r w:rsidR="00E27EBC">
        <w:rPr>
          <w:lang w:eastAsia="zh-CN"/>
        </w:rPr>
        <w:t xml:space="preserve">AI/ML model </w:t>
      </w:r>
      <w:r w:rsidR="00884032">
        <w:rPr>
          <w:lang w:eastAsia="zh-CN"/>
        </w:rPr>
        <w:t>(</w:t>
      </w:r>
      <w:r w:rsidR="00031CDC">
        <w:rPr>
          <w:lang w:eastAsia="zh-CN"/>
        </w:rPr>
        <w:t xml:space="preserve">the difference between the black solid curve and the </w:t>
      </w:r>
      <w:r w:rsidR="00E27EBC">
        <w:rPr>
          <w:lang w:eastAsia="zh-CN"/>
        </w:rPr>
        <w:t>green solid curve</w:t>
      </w:r>
      <w:r w:rsidR="001302F8">
        <w:rPr>
          <w:lang w:eastAsia="zh-CN"/>
        </w:rPr>
        <w:t xml:space="preserve"> is about 7dB at 90%</w:t>
      </w:r>
      <w:r w:rsidR="00884032">
        <w:rPr>
          <w:lang w:eastAsia="zh-CN"/>
        </w:rPr>
        <w:t xml:space="preserve">) </w:t>
      </w:r>
      <w:r w:rsidR="00385C36">
        <w:rPr>
          <w:lang w:eastAsia="zh-CN"/>
        </w:rPr>
        <w:t xml:space="preserve">is considerably larger </w:t>
      </w:r>
      <w:r w:rsidR="009852BC">
        <w:rPr>
          <w:lang w:eastAsia="zh-CN"/>
        </w:rPr>
        <w:t>than</w:t>
      </w:r>
      <w:r w:rsidR="00385C36">
        <w:rPr>
          <w:lang w:eastAsia="zh-CN"/>
        </w:rPr>
        <w:t xml:space="preserve"> the </w:t>
      </w:r>
      <w:r w:rsidR="007A7541">
        <w:rPr>
          <w:lang w:eastAsia="zh-CN"/>
        </w:rPr>
        <w:t>legacy method</w:t>
      </w:r>
      <w:r w:rsidR="00DE3D3A">
        <w:rPr>
          <w:lang w:eastAsia="zh-CN"/>
        </w:rPr>
        <w:t xml:space="preserve"> 1</w:t>
      </w:r>
      <w:r w:rsidR="002A2CCB">
        <w:rPr>
          <w:lang w:eastAsia="zh-CN"/>
        </w:rPr>
        <w:t>, i.e. the exhaustive search of all beams in set A</w:t>
      </w:r>
      <w:r w:rsidR="00EC4AE2">
        <w:rPr>
          <w:lang w:eastAsia="zh-CN"/>
        </w:rPr>
        <w:t xml:space="preserve"> </w:t>
      </w:r>
      <w:r w:rsidR="0082079D">
        <w:rPr>
          <w:lang w:eastAsia="zh-CN"/>
        </w:rPr>
        <w:t>(</w:t>
      </w:r>
      <w:r w:rsidR="001302F8">
        <w:rPr>
          <w:lang w:eastAsia="zh-CN"/>
        </w:rPr>
        <w:t xml:space="preserve">the difference between the </w:t>
      </w:r>
      <w:r w:rsidR="00E53241">
        <w:rPr>
          <w:lang w:eastAsia="zh-CN"/>
        </w:rPr>
        <w:t>red dashed curve</w:t>
      </w:r>
      <w:r w:rsidR="00097EC7">
        <w:rPr>
          <w:lang w:eastAsia="zh-CN"/>
        </w:rPr>
        <w:t xml:space="preserve"> and the y-axis is about 3dB at 90%</w:t>
      </w:r>
      <w:r w:rsidR="00E53241" w:rsidRPr="00097EC7">
        <w:rPr>
          <w:lang w:eastAsia="zh-CN"/>
        </w:rPr>
        <w:t>)</w:t>
      </w:r>
      <w:r w:rsidR="00097EC7" w:rsidRPr="00097EC7">
        <w:rPr>
          <w:lang w:eastAsia="zh-CN"/>
        </w:rPr>
        <w:t>,</w:t>
      </w:r>
      <w:r w:rsidR="00385C36" w:rsidRPr="00097EC7">
        <w:rPr>
          <w:lang w:eastAsia="zh-CN"/>
        </w:rPr>
        <w:t xml:space="preserve"> </w:t>
      </w:r>
      <w:r w:rsidR="00795720" w:rsidRPr="00097EC7">
        <w:rPr>
          <w:lang w:eastAsia="zh-CN"/>
        </w:rPr>
        <w:t>or</w:t>
      </w:r>
      <w:r w:rsidR="00385C36" w:rsidRPr="00097EC7">
        <w:rPr>
          <w:lang w:eastAsia="zh-CN"/>
        </w:rPr>
        <w:t xml:space="preserve"> </w:t>
      </w:r>
      <w:r w:rsidR="00795720" w:rsidRPr="00097EC7">
        <w:rPr>
          <w:lang w:eastAsia="zh-CN"/>
        </w:rPr>
        <w:t xml:space="preserve">the legacy method </w:t>
      </w:r>
      <w:r w:rsidR="00385C36" w:rsidRPr="00097EC7">
        <w:rPr>
          <w:lang w:eastAsia="zh-CN"/>
        </w:rPr>
        <w:t xml:space="preserve">2, </w:t>
      </w:r>
      <w:r w:rsidR="00293B4E" w:rsidRPr="00097EC7">
        <w:rPr>
          <w:lang w:eastAsia="zh-CN"/>
        </w:rPr>
        <w:t>i.e.</w:t>
      </w:r>
      <w:r w:rsidR="00385C36" w:rsidRPr="00097EC7">
        <w:rPr>
          <w:lang w:eastAsia="zh-CN"/>
        </w:rPr>
        <w:t xml:space="preserve"> selecting the best beam among all measured beams in set B (</w:t>
      </w:r>
      <w:r w:rsidR="00097EC7" w:rsidRPr="00097EC7">
        <w:rPr>
          <w:lang w:eastAsia="zh-CN"/>
        </w:rPr>
        <w:t xml:space="preserve">the difference between the red solid curve and the blue solid curve is </w:t>
      </w:r>
      <w:r w:rsidR="00385C36" w:rsidRPr="00097EC7">
        <w:rPr>
          <w:lang w:eastAsia="zh-CN"/>
        </w:rPr>
        <w:t>about 1 dB at 90%).</w:t>
      </w:r>
    </w:p>
    <w:p w14:paraId="5F5AF4E8" w14:textId="4B3A36CD" w:rsidR="00784575" w:rsidRPr="00033937" w:rsidRDefault="00033937" w:rsidP="00784575">
      <w:pPr>
        <w:rPr>
          <w:b/>
          <w:bCs/>
          <w:lang w:eastAsia="zh-CN"/>
        </w:rPr>
      </w:pPr>
      <w:r w:rsidRPr="00033937">
        <w:rPr>
          <w:b/>
          <w:bCs/>
          <w:lang w:eastAsia="zh-CN"/>
        </w:rPr>
        <w:t>Observation</w:t>
      </w:r>
      <w:r w:rsidR="005E4FB2">
        <w:rPr>
          <w:b/>
          <w:bCs/>
          <w:lang w:eastAsia="zh-CN"/>
        </w:rPr>
        <w:t xml:space="preserve"> 7</w:t>
      </w:r>
      <w:r w:rsidRPr="00033937">
        <w:rPr>
          <w:b/>
          <w:bCs/>
          <w:lang w:eastAsia="zh-CN"/>
        </w:rPr>
        <w:t>:</w:t>
      </w:r>
      <w:r w:rsidR="00051E92">
        <w:rPr>
          <w:b/>
          <w:bCs/>
          <w:lang w:eastAsia="zh-CN"/>
        </w:rPr>
        <w:t xml:space="preserve"> The </w:t>
      </w:r>
      <w:r w:rsidRPr="00033937">
        <w:rPr>
          <w:b/>
          <w:bCs/>
          <w:lang w:eastAsia="zh-CN"/>
        </w:rPr>
        <w:t>application of AI/ML model, compared with the legacy non-AI method, may cause worse network performance</w:t>
      </w:r>
      <w:r w:rsidR="00051E92">
        <w:rPr>
          <w:b/>
          <w:bCs/>
          <w:lang w:eastAsia="zh-CN"/>
        </w:rPr>
        <w:t xml:space="preserve"> when the measurement error </w:t>
      </w:r>
      <w:r w:rsidR="00445786">
        <w:rPr>
          <w:b/>
          <w:bCs/>
          <w:lang w:eastAsia="zh-CN"/>
        </w:rPr>
        <w:t xml:space="preserve">during </w:t>
      </w:r>
      <w:r w:rsidR="00056BCB">
        <w:rPr>
          <w:b/>
          <w:bCs/>
          <w:lang w:eastAsia="zh-CN"/>
        </w:rPr>
        <w:t xml:space="preserve">training and inference phase </w:t>
      </w:r>
      <w:r w:rsidR="00051E92">
        <w:rPr>
          <w:b/>
          <w:bCs/>
          <w:lang w:eastAsia="zh-CN"/>
        </w:rPr>
        <w:t>is large</w:t>
      </w:r>
      <w:r w:rsidRPr="00033937">
        <w:rPr>
          <w:b/>
          <w:bCs/>
          <w:lang w:eastAsia="zh-CN"/>
        </w:rPr>
        <w:t>.</w:t>
      </w:r>
      <w:r w:rsidR="00623599">
        <w:rPr>
          <w:b/>
          <w:bCs/>
          <w:lang w:eastAsia="zh-CN"/>
        </w:rPr>
        <w:t xml:space="preserve"> </w:t>
      </w:r>
    </w:p>
    <w:p w14:paraId="48D0F62A" w14:textId="46A834C8" w:rsidR="00172B96" w:rsidRPr="00172B96" w:rsidRDefault="00172B96" w:rsidP="00172B96">
      <w:pPr>
        <w:rPr>
          <w:b/>
          <w:bCs/>
          <w:lang w:eastAsia="zh-CN"/>
        </w:rPr>
      </w:pPr>
      <w:r w:rsidRPr="00172B96">
        <w:rPr>
          <w:b/>
          <w:bCs/>
          <w:lang w:eastAsia="zh-CN"/>
        </w:rPr>
        <w:t>Proposal</w:t>
      </w:r>
      <w:r w:rsidR="005E4FB2">
        <w:rPr>
          <w:b/>
          <w:bCs/>
          <w:lang w:eastAsia="zh-CN"/>
        </w:rPr>
        <w:t xml:space="preserve"> </w:t>
      </w:r>
      <w:r w:rsidR="00C5090E">
        <w:rPr>
          <w:b/>
          <w:bCs/>
          <w:lang w:eastAsia="zh-CN"/>
        </w:rPr>
        <w:t>7</w:t>
      </w:r>
      <w:r w:rsidRPr="00172B96">
        <w:rPr>
          <w:b/>
          <w:bCs/>
          <w:lang w:eastAsia="zh-CN"/>
        </w:rPr>
        <w:t>: RAN4 shall determine</w:t>
      </w:r>
      <w:r w:rsidR="00E73678">
        <w:rPr>
          <w:b/>
          <w:bCs/>
          <w:lang w:eastAsia="zh-CN"/>
        </w:rPr>
        <w:t xml:space="preserve"> whether</w:t>
      </w:r>
      <w:r w:rsidRPr="00172B96">
        <w:rPr>
          <w:b/>
          <w:bCs/>
          <w:lang w:eastAsia="zh-CN"/>
        </w:rPr>
        <w:t xml:space="preserve"> the worse network performance is acceptable </w:t>
      </w:r>
      <w:r w:rsidR="00CC484B">
        <w:rPr>
          <w:b/>
          <w:bCs/>
          <w:lang w:eastAsia="zh-CN"/>
        </w:rPr>
        <w:t>when</w:t>
      </w:r>
      <w:r w:rsidRPr="00172B96">
        <w:rPr>
          <w:b/>
          <w:bCs/>
          <w:lang w:eastAsia="zh-CN"/>
        </w:rPr>
        <w:t xml:space="preserve"> AI/ML model provides worse </w:t>
      </w:r>
      <w:r w:rsidR="004B2E8E">
        <w:rPr>
          <w:b/>
          <w:bCs/>
          <w:lang w:eastAsia="zh-CN"/>
        </w:rPr>
        <w:t>performance</w:t>
      </w:r>
      <w:r w:rsidRPr="00172B96">
        <w:rPr>
          <w:b/>
          <w:bCs/>
          <w:lang w:eastAsia="zh-CN"/>
        </w:rPr>
        <w:t xml:space="preserve"> than </w:t>
      </w:r>
      <w:r w:rsidR="00EC3A47">
        <w:rPr>
          <w:b/>
          <w:bCs/>
          <w:lang w:eastAsia="zh-CN"/>
        </w:rPr>
        <w:t xml:space="preserve">legacy </w:t>
      </w:r>
      <w:r w:rsidRPr="00172B96">
        <w:rPr>
          <w:b/>
          <w:bCs/>
          <w:lang w:eastAsia="zh-CN"/>
        </w:rPr>
        <w:t>measurement.</w:t>
      </w:r>
    </w:p>
    <w:p w14:paraId="69163891" w14:textId="4C069883" w:rsidR="00784575" w:rsidRDefault="00172B96" w:rsidP="00172B96">
      <w:pPr>
        <w:rPr>
          <w:b/>
          <w:bCs/>
          <w:lang w:eastAsia="zh-CN"/>
        </w:rPr>
      </w:pPr>
      <w:r w:rsidRPr="00172B96">
        <w:rPr>
          <w:b/>
          <w:bCs/>
          <w:lang w:eastAsia="zh-CN"/>
        </w:rPr>
        <w:t>Proposal</w:t>
      </w:r>
      <w:r w:rsidR="005E4FB2">
        <w:rPr>
          <w:b/>
          <w:bCs/>
          <w:lang w:eastAsia="zh-CN"/>
        </w:rPr>
        <w:t xml:space="preserve"> </w:t>
      </w:r>
      <w:r w:rsidR="00C5090E">
        <w:rPr>
          <w:b/>
          <w:bCs/>
          <w:lang w:eastAsia="zh-CN"/>
        </w:rPr>
        <w:t>8</w:t>
      </w:r>
      <w:r w:rsidRPr="00172B96">
        <w:rPr>
          <w:b/>
          <w:bCs/>
          <w:lang w:eastAsia="zh-CN"/>
        </w:rPr>
        <w:t xml:space="preserve">: RAN4 shall determine </w:t>
      </w:r>
      <w:r w:rsidR="00544FE2">
        <w:rPr>
          <w:b/>
          <w:bCs/>
          <w:lang w:eastAsia="zh-CN"/>
        </w:rPr>
        <w:t xml:space="preserve">whether to tighten </w:t>
      </w:r>
      <w:r w:rsidRPr="00172B96">
        <w:rPr>
          <w:b/>
          <w:bCs/>
          <w:lang w:eastAsia="zh-CN"/>
        </w:rPr>
        <w:t>the range of acceptable RSRP accuracy of AI/ML model.</w:t>
      </w:r>
    </w:p>
    <w:p w14:paraId="70E08C36" w14:textId="50443531" w:rsidR="00555037" w:rsidRPr="00172B96" w:rsidRDefault="00555037" w:rsidP="00172B96">
      <w:pPr>
        <w:rPr>
          <w:b/>
          <w:bCs/>
          <w:lang w:eastAsia="zh-CN"/>
        </w:rPr>
      </w:pPr>
    </w:p>
    <w:p w14:paraId="7DA16FFC" w14:textId="5F04F181" w:rsidR="00795F22" w:rsidRDefault="00795F22" w:rsidP="00795F22">
      <w:pPr>
        <w:pStyle w:val="Heading2"/>
        <w:numPr>
          <w:ilvl w:val="1"/>
          <w:numId w:val="44"/>
        </w:numPr>
      </w:pPr>
      <w:r w:rsidRPr="00B0337D">
        <w:t xml:space="preserve">Measurement </w:t>
      </w:r>
      <w:r w:rsidR="008541E6">
        <w:t>sensitivity</w:t>
      </w:r>
      <w:r w:rsidRPr="00B0337D">
        <w:t xml:space="preserve"> impact</w:t>
      </w:r>
      <w:r w:rsidR="001655CC">
        <w:t xml:space="preserve"> </w:t>
      </w:r>
    </w:p>
    <w:p w14:paraId="7BDAD676" w14:textId="63643A34" w:rsidR="00661C5D" w:rsidRDefault="000F4FEA" w:rsidP="00661C5D">
      <w:pPr>
        <w:rPr>
          <w:lang w:eastAsia="zh-CN"/>
        </w:rPr>
      </w:pPr>
      <w:r>
        <w:rPr>
          <w:lang w:val="x-none" w:eastAsia="zh-CN"/>
        </w:rPr>
        <w:t>This clause takes spatial beam prediction as reference.</w:t>
      </w:r>
      <w:r w:rsidR="008F30F8">
        <w:rPr>
          <w:rFonts w:hint="eastAsia"/>
          <w:lang w:val="x-none" w:eastAsia="zh-CN"/>
        </w:rPr>
        <w:t xml:space="preserve"> </w:t>
      </w:r>
      <w:r w:rsidR="00661C5D">
        <w:rPr>
          <w:lang w:eastAsia="zh-CN"/>
        </w:rPr>
        <w:t>According to Table 10.1.20.1.2-1 in TS 38.133, the UE</w:t>
      </w:r>
      <w:r w:rsidR="00917D69">
        <w:rPr>
          <w:lang w:eastAsia="zh-CN"/>
        </w:rPr>
        <w:t>’</w:t>
      </w:r>
      <w:r w:rsidR="00661C5D">
        <w:rPr>
          <w:lang w:eastAsia="zh-CN"/>
        </w:rPr>
        <w:t xml:space="preserve">s RSRP measurement </w:t>
      </w:r>
      <w:r w:rsidR="00F67081">
        <w:rPr>
          <w:lang w:eastAsia="zh-CN"/>
        </w:rPr>
        <w:t xml:space="preserve">relative </w:t>
      </w:r>
      <w:r w:rsidR="00661C5D">
        <w:rPr>
          <w:lang w:eastAsia="zh-CN"/>
        </w:rPr>
        <w:t xml:space="preserve">accuracy requirements only apply down to </w:t>
      </w:r>
      <w:r w:rsidR="006A661B">
        <w:rPr>
          <w:lang w:eastAsia="zh-CN"/>
        </w:rPr>
        <w:t>the</w:t>
      </w:r>
      <w:r w:rsidR="00661C5D">
        <w:rPr>
          <w:lang w:eastAsia="zh-CN"/>
        </w:rPr>
        <w:t xml:space="preserve"> SNR of -3 </w:t>
      </w:r>
      <w:proofErr w:type="spellStart"/>
      <w:r w:rsidR="00661C5D">
        <w:rPr>
          <w:lang w:eastAsia="zh-CN"/>
        </w:rPr>
        <w:t>dB.</w:t>
      </w:r>
      <w:proofErr w:type="spellEnd"/>
      <w:r w:rsidR="00661C5D">
        <w:rPr>
          <w:lang w:eastAsia="zh-CN"/>
        </w:rPr>
        <w:t xml:space="preserve"> Based on the agreed UE receiver noise figure (NF) of 10 dB, a </w:t>
      </w:r>
      <w:proofErr w:type="spellStart"/>
      <w:r w:rsidR="00661C5D">
        <w:rPr>
          <w:lang w:eastAsia="zh-CN"/>
        </w:rPr>
        <w:t>gNB</w:t>
      </w:r>
      <w:proofErr w:type="spellEnd"/>
      <w:r w:rsidR="00661C5D">
        <w:rPr>
          <w:lang w:eastAsia="zh-CN"/>
        </w:rPr>
        <w:t xml:space="preserve"> Tx power of 40 dBm, 120 kHz SCS, 624 subcarriers in the system BW, and assuming no power boosting, an SNR of -3 dB corresponds to a maximum beam-pair path loss (i.e. including beamforming gain) of </w:t>
      </w:r>
      <w:r w:rsidR="006A661B">
        <w:rPr>
          <w:lang w:eastAsia="zh-CN"/>
        </w:rPr>
        <w:t xml:space="preserve"> </w:t>
      </w:r>
      <w:r w:rsidR="00661C5D">
        <w:rPr>
          <w:lang w:eastAsia="zh-CN"/>
        </w:rPr>
        <w:t>40 dBm − 10∙log10(624) dB − (10∙log10(</w:t>
      </w:r>
      <w:r w:rsidR="00661C5D">
        <w:rPr>
          <w:rFonts w:ascii="Cambria Math" w:hAnsi="Cambria Math" w:cs="Cambria Math"/>
          <w:lang w:eastAsia="zh-CN"/>
        </w:rPr>
        <w:t>𝑘𝐵𝑇</w:t>
      </w:r>
      <w:r w:rsidR="00661C5D">
        <w:rPr>
          <w:lang w:eastAsia="zh-CN"/>
        </w:rPr>
        <w:t xml:space="preserve">∙120∙103 Hz∙1000)+ 10) dBm −(−3 dB)=128 </w:t>
      </w:r>
      <w:proofErr w:type="spellStart"/>
      <w:r w:rsidR="00661C5D">
        <w:rPr>
          <w:lang w:eastAsia="zh-CN"/>
        </w:rPr>
        <w:t>dB</w:t>
      </w:r>
      <w:r w:rsidR="006A661B">
        <w:rPr>
          <w:lang w:eastAsia="zh-CN"/>
        </w:rPr>
        <w:t>.</w:t>
      </w:r>
      <w:proofErr w:type="spellEnd"/>
    </w:p>
    <w:p w14:paraId="34054FDF" w14:textId="4E18A770" w:rsidR="002D0FFE" w:rsidRDefault="002D0FFE" w:rsidP="002D0FFE">
      <w:pPr>
        <w:rPr>
          <w:lang w:eastAsia="zh-CN"/>
        </w:rPr>
      </w:pPr>
      <w:r>
        <w:rPr>
          <w:lang w:eastAsia="zh-CN"/>
        </w:rPr>
        <w:t>We estimated the KPI impact from the thermal noise through evaluations with the following assumptions</w:t>
      </w:r>
      <w:r w:rsidR="000F4FEA">
        <w:rPr>
          <w:lang w:eastAsia="zh-CN"/>
        </w:rPr>
        <w:t>,</w:t>
      </w:r>
      <w:r w:rsidR="002C6A69">
        <w:rPr>
          <w:lang w:eastAsia="zh-CN"/>
        </w:rPr>
        <w:t xml:space="preserve"> details of simulation </w:t>
      </w:r>
      <w:r w:rsidR="009773E8" w:rsidRPr="008F30F8">
        <w:rPr>
          <w:lang w:eastAsia="zh-CN"/>
        </w:rPr>
        <w:t>settings</w:t>
      </w:r>
      <w:r w:rsidR="002C6A69" w:rsidRPr="008F30F8">
        <w:rPr>
          <w:lang w:eastAsia="zh-CN"/>
        </w:rPr>
        <w:t xml:space="preserve"> can be found in R1-2306930</w:t>
      </w:r>
      <w:r w:rsidRPr="008F30F8">
        <w:rPr>
          <w:lang w:eastAsia="zh-CN"/>
        </w:rPr>
        <w:t>:</w:t>
      </w:r>
      <w:r>
        <w:rPr>
          <w:lang w:eastAsia="zh-CN"/>
        </w:rPr>
        <w:t xml:space="preserve"> </w:t>
      </w:r>
    </w:p>
    <w:p w14:paraId="0DE5941F" w14:textId="77777777" w:rsidR="002D0FFE" w:rsidRDefault="002D0FFE" w:rsidP="00FF4F9E">
      <w:pPr>
        <w:pStyle w:val="ListParagraph"/>
        <w:numPr>
          <w:ilvl w:val="0"/>
          <w:numId w:val="45"/>
        </w:numPr>
        <w:rPr>
          <w:lang w:eastAsia="zh-CN"/>
        </w:rPr>
      </w:pPr>
      <w:r>
        <w:rPr>
          <w:lang w:eastAsia="zh-CN"/>
        </w:rPr>
        <w:t xml:space="preserve">UEs with no Set B beam pair above -128 dB were excluded from both training and testing datasets. </w:t>
      </w:r>
    </w:p>
    <w:p w14:paraId="565078BD" w14:textId="77777777" w:rsidR="002D0FFE" w:rsidRDefault="002D0FFE" w:rsidP="00FF4F9E">
      <w:pPr>
        <w:pStyle w:val="ListParagraph"/>
        <w:numPr>
          <w:ilvl w:val="0"/>
          <w:numId w:val="45"/>
        </w:numPr>
        <w:rPr>
          <w:lang w:eastAsia="zh-CN"/>
        </w:rPr>
      </w:pPr>
      <w:r>
        <w:rPr>
          <w:lang w:eastAsia="zh-CN"/>
        </w:rPr>
        <w:t xml:space="preserve">For the remaining UEs, all Set B beam pairs with path gain below -128 dB had their path gain set to -128 dB before training and testing. </w:t>
      </w:r>
    </w:p>
    <w:p w14:paraId="5CC05F0F" w14:textId="18C7F884" w:rsidR="002D0FFE" w:rsidRDefault="002D0FFE" w:rsidP="002D0FFE">
      <w:pPr>
        <w:rPr>
          <w:lang w:eastAsia="zh-CN"/>
        </w:rPr>
      </w:pPr>
      <w:r>
        <w:rPr>
          <w:lang w:eastAsia="zh-CN"/>
        </w:rPr>
        <w:t xml:space="preserve">In </w:t>
      </w:r>
      <w:r w:rsidR="006260A0">
        <w:rPr>
          <w:lang w:eastAsia="zh-CN"/>
        </w:rPr>
        <w:fldChar w:fldCharType="begin"/>
      </w:r>
      <w:r w:rsidR="006260A0">
        <w:rPr>
          <w:lang w:eastAsia="zh-CN"/>
        </w:rPr>
        <w:instrText xml:space="preserve"> REF _Ref161957320 \h </w:instrText>
      </w:r>
      <w:r w:rsidR="006260A0">
        <w:rPr>
          <w:lang w:eastAsia="zh-CN"/>
        </w:rPr>
      </w:r>
      <w:r w:rsidR="006260A0">
        <w:rPr>
          <w:lang w:eastAsia="zh-CN"/>
        </w:rPr>
        <w:fldChar w:fldCharType="separate"/>
      </w:r>
      <w:r w:rsidR="006260A0">
        <w:t xml:space="preserve">Figure </w:t>
      </w:r>
      <w:r w:rsidR="006260A0">
        <w:rPr>
          <w:noProof/>
        </w:rPr>
        <w:t>3</w:t>
      </w:r>
      <w:r w:rsidR="006260A0">
        <w:rPr>
          <w:lang w:eastAsia="zh-CN"/>
        </w:rPr>
        <w:fldChar w:fldCharType="end"/>
      </w:r>
      <w:r w:rsidR="006260A0">
        <w:rPr>
          <w:lang w:eastAsia="zh-CN"/>
        </w:rPr>
        <w:t xml:space="preserve">, </w:t>
      </w:r>
      <w:r>
        <w:rPr>
          <w:lang w:eastAsia="zh-CN"/>
        </w:rPr>
        <w:t xml:space="preserve">the results are compared with KPI evaluations without thermal noise. Set B here consists of 8 SSB beams. Evidently, there is a substantial impact from thermal noise for scenarios with indoor UEs, and the impact should therefore be considered in KPI evaluations. </w:t>
      </w:r>
    </w:p>
    <w:p w14:paraId="34D4926A" w14:textId="77777777" w:rsidR="00555037" w:rsidRDefault="00555037" w:rsidP="00555037">
      <w:pPr>
        <w:keepNext/>
        <w:jc w:val="center"/>
      </w:pPr>
      <w:r>
        <w:rPr>
          <w:rStyle w:val="wacimagecontainer"/>
          <w:rFonts w:ascii="Segoe UI" w:hAnsi="Segoe UI" w:cs="Segoe UI"/>
          <w:noProof/>
          <w:color w:val="000000"/>
          <w:sz w:val="18"/>
          <w:szCs w:val="18"/>
          <w:shd w:val="clear" w:color="auto" w:fill="FFFFFF"/>
        </w:rPr>
        <w:lastRenderedPageBreak/>
        <w:drawing>
          <wp:inline distT="0" distB="0" distL="0" distR="0" wp14:anchorId="2105727D" wp14:editId="5A83DFC5">
            <wp:extent cx="3556000" cy="2630805"/>
            <wp:effectExtent l="0" t="0" r="0" b="0"/>
            <wp:docPr id="2011532149" name="Picture 2011532149" descr="A graph of a graph with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532149" name="Picture 1" descr="A graph of a graph with a lin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00" cy="2630805"/>
                    </a:xfrm>
                    <a:prstGeom prst="rect">
                      <a:avLst/>
                    </a:prstGeom>
                    <a:noFill/>
                    <a:ln>
                      <a:noFill/>
                    </a:ln>
                  </pic:spPr>
                </pic:pic>
              </a:graphicData>
            </a:graphic>
          </wp:inline>
        </w:drawing>
      </w:r>
    </w:p>
    <w:p w14:paraId="5A01CE10" w14:textId="5D1E4054" w:rsidR="00555037" w:rsidRDefault="00555037" w:rsidP="00555037">
      <w:pPr>
        <w:pStyle w:val="Caption"/>
        <w:jc w:val="center"/>
      </w:pPr>
      <w:bookmarkStart w:id="10" w:name="_Ref161957320"/>
      <w:r>
        <w:t xml:space="preserve">Figure </w:t>
      </w:r>
      <w:r>
        <w:fldChar w:fldCharType="begin"/>
      </w:r>
      <w:r>
        <w:instrText>SEQ Figure \* ARABIC</w:instrText>
      </w:r>
      <w:r>
        <w:fldChar w:fldCharType="separate"/>
      </w:r>
      <w:r>
        <w:rPr>
          <w:noProof/>
        </w:rPr>
        <w:t>3</w:t>
      </w:r>
      <w:r>
        <w:fldChar w:fldCharType="end"/>
      </w:r>
      <w:bookmarkEnd w:id="10"/>
      <w:r>
        <w:t xml:space="preserve"> </w:t>
      </w:r>
      <w:r w:rsidRPr="00787C95">
        <w:t>Performance with and without thermal noise impact</w:t>
      </w:r>
    </w:p>
    <w:p w14:paraId="08FCAA10" w14:textId="7FB5C117" w:rsidR="002D0FFE" w:rsidRDefault="00555037" w:rsidP="002D0FFE">
      <w:pPr>
        <w:rPr>
          <w:lang w:eastAsia="zh-CN"/>
        </w:rPr>
      </w:pPr>
      <w:r>
        <w:rPr>
          <w:rFonts w:ascii="Arial" w:hAnsi="Arial" w:cs="Arial"/>
          <w:color w:val="000000"/>
          <w:shd w:val="clear" w:color="auto" w:fill="FFFFFF"/>
          <w:lang w:val="en-GB"/>
        </w:rPr>
        <w:br/>
      </w:r>
      <w:r w:rsidR="00144C92">
        <w:rPr>
          <w:lang w:eastAsia="zh-CN"/>
        </w:rPr>
        <w:t>Results show that t</w:t>
      </w:r>
      <w:r w:rsidR="00C4690E" w:rsidRPr="00C4690E">
        <w:rPr>
          <w:lang w:eastAsia="zh-CN"/>
        </w:rPr>
        <w:t xml:space="preserve">he </w:t>
      </w:r>
      <w:r w:rsidR="00911FB2">
        <w:rPr>
          <w:lang w:eastAsia="zh-CN"/>
        </w:rPr>
        <w:t>accuracy</w:t>
      </w:r>
      <w:r w:rsidR="00C4690E" w:rsidRPr="00C4690E">
        <w:rPr>
          <w:lang w:eastAsia="zh-CN"/>
        </w:rPr>
        <w:t xml:space="preserve"> for the AI/ML method is degraded from 84.8%</w:t>
      </w:r>
      <w:r w:rsidR="00144C92">
        <w:rPr>
          <w:lang w:eastAsia="zh-CN"/>
        </w:rPr>
        <w:t>,</w:t>
      </w:r>
      <w:r w:rsidR="00C4690E" w:rsidRPr="00C4690E">
        <w:rPr>
          <w:lang w:eastAsia="zh-CN"/>
        </w:rPr>
        <w:t xml:space="preserve"> when UE can measure all beams in set B, to 80.1% for Top-1 accuracy with 0 dB margin when </w:t>
      </w:r>
      <w:r w:rsidR="004D4BAE">
        <w:rPr>
          <w:lang w:eastAsia="zh-CN"/>
        </w:rPr>
        <w:t>considering</w:t>
      </w:r>
      <w:r w:rsidR="00C4690E" w:rsidRPr="00C4690E">
        <w:rPr>
          <w:lang w:eastAsia="zh-CN"/>
        </w:rPr>
        <w:t xml:space="preserve"> the impact that UEs cannot measure beams with path gain under -128 </w:t>
      </w:r>
      <w:proofErr w:type="spellStart"/>
      <w:r w:rsidR="00C4690E" w:rsidRPr="00C4690E">
        <w:rPr>
          <w:lang w:eastAsia="zh-CN"/>
        </w:rPr>
        <w:t>dB.</w:t>
      </w:r>
      <w:proofErr w:type="spellEnd"/>
    </w:p>
    <w:p w14:paraId="39883B9C" w14:textId="7CAC4C3B" w:rsidR="00961255" w:rsidRDefault="00551458" w:rsidP="002D0FFE">
      <w:pPr>
        <w:rPr>
          <w:b/>
          <w:bCs/>
          <w:lang w:eastAsia="zh-CN"/>
        </w:rPr>
      </w:pPr>
      <w:r w:rsidRPr="008F30F8">
        <w:rPr>
          <w:b/>
          <w:lang w:eastAsia="zh-CN"/>
        </w:rPr>
        <w:t>Observation</w:t>
      </w:r>
      <w:r w:rsidR="00BE1527" w:rsidRPr="008F30F8">
        <w:rPr>
          <w:b/>
          <w:bCs/>
          <w:lang w:eastAsia="zh-CN"/>
        </w:rPr>
        <w:t xml:space="preserve"> </w:t>
      </w:r>
      <w:r w:rsidR="008B05A0" w:rsidRPr="008F30F8">
        <w:rPr>
          <w:b/>
          <w:bCs/>
          <w:lang w:eastAsia="zh-CN"/>
        </w:rPr>
        <w:t>8</w:t>
      </w:r>
      <w:r w:rsidR="00BE1527" w:rsidRPr="008F30F8">
        <w:rPr>
          <w:b/>
          <w:bCs/>
          <w:lang w:eastAsia="zh-CN"/>
        </w:rPr>
        <w:t>: S</w:t>
      </w:r>
      <w:r w:rsidR="00BA2E99" w:rsidRPr="008F30F8">
        <w:rPr>
          <w:b/>
          <w:bCs/>
          <w:lang w:eastAsia="zh-CN"/>
        </w:rPr>
        <w:t>ide</w:t>
      </w:r>
      <w:r w:rsidR="00BA2E99" w:rsidRPr="008F30F8">
        <w:rPr>
          <w:b/>
          <w:lang w:eastAsia="zh-CN"/>
        </w:rPr>
        <w:t xml:space="preserve"> condition of -3dB </w:t>
      </w:r>
      <w:r w:rsidR="00120A70" w:rsidRPr="008F30F8">
        <w:rPr>
          <w:b/>
          <w:lang w:eastAsia="zh-CN"/>
        </w:rPr>
        <w:t>for L1-RSRP measurement requirement</w:t>
      </w:r>
      <w:r w:rsidR="008B05A0" w:rsidRPr="00851697">
        <w:rPr>
          <w:b/>
          <w:bCs/>
          <w:lang w:eastAsia="zh-CN"/>
        </w:rPr>
        <w:t>, compared with no limitation,</w:t>
      </w:r>
      <w:r w:rsidR="00120A70" w:rsidRPr="008F30F8">
        <w:rPr>
          <w:b/>
          <w:lang w:eastAsia="zh-CN"/>
        </w:rPr>
        <w:t xml:space="preserve"> may degrade AI/ML performance. </w:t>
      </w:r>
      <w:r w:rsidR="000B2586">
        <w:rPr>
          <w:b/>
          <w:bCs/>
          <w:lang w:eastAsia="zh-CN"/>
        </w:rPr>
        <w:t xml:space="preserve"> </w:t>
      </w:r>
    </w:p>
    <w:p w14:paraId="4ECD6D7A" w14:textId="19F34E6C" w:rsidR="00661C5D" w:rsidRDefault="00961255" w:rsidP="00784575">
      <w:pPr>
        <w:rPr>
          <w:b/>
          <w:bCs/>
          <w:lang w:eastAsia="zh-CN"/>
        </w:rPr>
      </w:pPr>
      <w:r>
        <w:rPr>
          <w:b/>
          <w:bCs/>
          <w:lang w:eastAsia="zh-CN"/>
        </w:rPr>
        <w:t xml:space="preserve">Proposal </w:t>
      </w:r>
      <w:r w:rsidR="00C5090E">
        <w:rPr>
          <w:b/>
          <w:bCs/>
          <w:lang w:eastAsia="zh-CN"/>
        </w:rPr>
        <w:t>9</w:t>
      </w:r>
      <w:r>
        <w:rPr>
          <w:b/>
          <w:bCs/>
          <w:lang w:eastAsia="zh-CN"/>
        </w:rPr>
        <w:t>: RAN 4</w:t>
      </w:r>
      <w:r w:rsidR="000B2586">
        <w:rPr>
          <w:b/>
          <w:bCs/>
          <w:lang w:eastAsia="zh-CN"/>
        </w:rPr>
        <w:t xml:space="preserve"> </w:t>
      </w:r>
      <w:r>
        <w:rPr>
          <w:b/>
          <w:bCs/>
          <w:lang w:eastAsia="zh-CN"/>
        </w:rPr>
        <w:t xml:space="preserve">is </w:t>
      </w:r>
      <w:r w:rsidR="000B2586">
        <w:rPr>
          <w:b/>
          <w:bCs/>
          <w:lang w:eastAsia="zh-CN"/>
        </w:rPr>
        <w:t xml:space="preserve">expected to </w:t>
      </w:r>
      <w:r w:rsidR="004144D4">
        <w:rPr>
          <w:b/>
          <w:bCs/>
          <w:lang w:eastAsia="zh-CN"/>
        </w:rPr>
        <w:t>investigate</w:t>
      </w:r>
      <w:r w:rsidR="005352F0">
        <w:rPr>
          <w:b/>
          <w:bCs/>
          <w:lang w:eastAsia="zh-CN"/>
        </w:rPr>
        <w:t xml:space="preserve"> the</w:t>
      </w:r>
      <w:r w:rsidR="00407837">
        <w:rPr>
          <w:b/>
          <w:bCs/>
          <w:lang w:eastAsia="zh-CN"/>
        </w:rPr>
        <w:t xml:space="preserve"> side condition for AI/ML model</w:t>
      </w:r>
      <w:r w:rsidR="00FF0CEB">
        <w:rPr>
          <w:b/>
          <w:bCs/>
          <w:lang w:eastAsia="zh-CN"/>
        </w:rPr>
        <w:t xml:space="preserve">, e.g., </w:t>
      </w:r>
      <w:r w:rsidR="00F64713">
        <w:rPr>
          <w:b/>
          <w:bCs/>
          <w:lang w:eastAsia="zh-CN"/>
        </w:rPr>
        <w:t xml:space="preserve">design </w:t>
      </w:r>
      <w:r w:rsidR="00FF0CEB">
        <w:rPr>
          <w:b/>
          <w:bCs/>
          <w:lang w:eastAsia="zh-CN"/>
        </w:rPr>
        <w:t xml:space="preserve">different </w:t>
      </w:r>
      <w:r w:rsidR="005624B7">
        <w:rPr>
          <w:b/>
          <w:bCs/>
          <w:lang w:eastAsia="zh-CN"/>
        </w:rPr>
        <w:t xml:space="preserve">absolute or relative </w:t>
      </w:r>
      <w:r w:rsidR="00FF0CEB">
        <w:rPr>
          <w:b/>
          <w:bCs/>
          <w:lang w:eastAsia="zh-CN"/>
        </w:rPr>
        <w:t xml:space="preserve">accuracy requirements for </w:t>
      </w:r>
      <w:r w:rsidR="00526652">
        <w:rPr>
          <w:b/>
          <w:bCs/>
          <w:lang w:eastAsia="zh-CN"/>
        </w:rPr>
        <w:t>various</w:t>
      </w:r>
      <w:r w:rsidR="00FF0CEB">
        <w:rPr>
          <w:b/>
          <w:bCs/>
          <w:lang w:eastAsia="zh-CN"/>
        </w:rPr>
        <w:t xml:space="preserve"> side conditions.</w:t>
      </w:r>
    </w:p>
    <w:p w14:paraId="2E847BB2" w14:textId="77777777" w:rsidR="00FC08FA" w:rsidRPr="001B05AA" w:rsidRDefault="00FC08FA" w:rsidP="00784575">
      <w:pPr>
        <w:rPr>
          <w:b/>
          <w:lang w:eastAsia="zh-CN"/>
        </w:rPr>
      </w:pPr>
    </w:p>
    <w:p w14:paraId="02B6F1B1" w14:textId="15174880" w:rsidR="007229F4" w:rsidRDefault="007229F4" w:rsidP="00FF290A">
      <w:pPr>
        <w:pStyle w:val="Heading2"/>
      </w:pPr>
      <w:r w:rsidRPr="007229F4">
        <w:t>Latencies in AI/ML model impact to RRM requirements</w:t>
      </w:r>
    </w:p>
    <w:p w14:paraId="5084BB1A" w14:textId="77777777" w:rsidR="00474489" w:rsidRDefault="00474489" w:rsidP="00474489">
      <w:pPr>
        <w:rPr>
          <w:lang w:eastAsia="zh-CN"/>
        </w:rPr>
      </w:pPr>
      <w:r>
        <w:rPr>
          <w:lang w:eastAsia="zh-CN"/>
        </w:rPr>
        <w:t>In TS38.843, latency is mentioned in different places, which includes at the least the below cases:</w:t>
      </w:r>
    </w:p>
    <w:p w14:paraId="0F0AAB4A" w14:textId="1B97E7E8" w:rsidR="00474489" w:rsidRDefault="00474489" w:rsidP="00474489">
      <w:pPr>
        <w:pStyle w:val="ListParagraph"/>
        <w:numPr>
          <w:ilvl w:val="0"/>
          <w:numId w:val="40"/>
        </w:numPr>
        <w:rPr>
          <w:lang w:eastAsia="zh-CN"/>
        </w:rPr>
      </w:pPr>
      <w:r>
        <w:rPr>
          <w:lang w:eastAsia="zh-CN"/>
        </w:rPr>
        <w:t>Inference latency: when required data comes from other entities, there is a latency requirement for data collection</w:t>
      </w:r>
      <w:r w:rsidR="00D56988">
        <w:rPr>
          <w:lang w:eastAsia="zh-CN"/>
        </w:rPr>
        <w:t xml:space="preserve">. And, </w:t>
      </w:r>
      <w:r w:rsidR="002C51A2">
        <w:rPr>
          <w:lang w:eastAsia="zh-CN"/>
        </w:rPr>
        <w:t xml:space="preserve">there is a latency requirement </w:t>
      </w:r>
      <w:r w:rsidR="00C73D3E">
        <w:rPr>
          <w:lang w:eastAsia="zh-CN"/>
        </w:rPr>
        <w:t xml:space="preserve">for </w:t>
      </w:r>
      <w:r w:rsidR="00A91246">
        <w:rPr>
          <w:lang w:eastAsia="zh-CN"/>
        </w:rPr>
        <w:t>outcome after input entering AI/ML model</w:t>
      </w:r>
      <w:r w:rsidR="00D56988">
        <w:rPr>
          <w:lang w:eastAsia="zh-CN"/>
        </w:rPr>
        <w:t xml:space="preserve">. </w:t>
      </w:r>
    </w:p>
    <w:p w14:paraId="2759FD5E" w14:textId="13C73C2B" w:rsidR="00474489" w:rsidRDefault="00474489" w:rsidP="00474489">
      <w:pPr>
        <w:pStyle w:val="ListParagraph"/>
        <w:numPr>
          <w:ilvl w:val="0"/>
          <w:numId w:val="40"/>
        </w:numPr>
        <w:rPr>
          <w:lang w:eastAsia="zh-CN"/>
        </w:rPr>
      </w:pPr>
      <w:r>
        <w:rPr>
          <w:lang w:eastAsia="zh-CN"/>
        </w:rPr>
        <w:t>Monitoring latency: for (real-time) performance monitoring, when required monitoring data (e.g., performance metric) comes from other entities, there is a latency requirement for data collection.</w:t>
      </w:r>
    </w:p>
    <w:p w14:paraId="4259BD90" w14:textId="18F096CB" w:rsidR="00474489" w:rsidRDefault="00474489" w:rsidP="00474489">
      <w:pPr>
        <w:pStyle w:val="ListParagraph"/>
        <w:numPr>
          <w:ilvl w:val="0"/>
          <w:numId w:val="40"/>
        </w:numPr>
        <w:rPr>
          <w:lang w:eastAsia="zh-CN"/>
        </w:rPr>
      </w:pPr>
      <w:r>
        <w:rPr>
          <w:lang w:eastAsia="zh-CN"/>
        </w:rPr>
        <w:t xml:space="preserve">LCM latency: from </w:t>
      </w:r>
      <w:r w:rsidR="00EB7800">
        <w:rPr>
          <w:lang w:eastAsia="zh-CN"/>
        </w:rPr>
        <w:t>signalling</w:t>
      </w:r>
      <w:r>
        <w:rPr>
          <w:lang w:eastAsia="zh-CN"/>
        </w:rPr>
        <w:t xml:space="preserve"> to the operation to model</w:t>
      </w:r>
      <w:r w:rsidR="00977523">
        <w:rPr>
          <w:lang w:eastAsia="zh-CN"/>
        </w:rPr>
        <w:t xml:space="preserve"> (e.g., </w:t>
      </w:r>
      <w:r w:rsidR="00977523">
        <w:rPr>
          <w:lang w:val="en-GB"/>
        </w:rPr>
        <w:t>selection, (de)activation, switching, fallback, etc.</w:t>
      </w:r>
      <w:r w:rsidR="00977523">
        <w:rPr>
          <w:lang w:eastAsia="zh-CN"/>
        </w:rPr>
        <w:t>)</w:t>
      </w:r>
      <w:r>
        <w:rPr>
          <w:lang w:eastAsia="zh-CN"/>
        </w:rPr>
        <w:t>, there is a latency requirement.</w:t>
      </w:r>
      <w:r w:rsidR="00680038">
        <w:rPr>
          <w:lang w:eastAsia="zh-CN"/>
        </w:rPr>
        <w:t xml:space="preserve"> </w:t>
      </w:r>
      <w:r w:rsidR="00143699">
        <w:rPr>
          <w:lang w:eastAsia="zh-CN"/>
        </w:rPr>
        <w:t xml:space="preserve">Or, the operation to model </w:t>
      </w:r>
      <w:r w:rsidR="00914F59">
        <w:rPr>
          <w:lang w:eastAsia="zh-CN"/>
        </w:rPr>
        <w:t>from</w:t>
      </w:r>
      <w:r w:rsidR="00143699">
        <w:rPr>
          <w:lang w:eastAsia="zh-CN"/>
        </w:rPr>
        <w:t xml:space="preserve"> determining </w:t>
      </w:r>
      <w:r w:rsidR="00914F59">
        <w:rPr>
          <w:lang w:eastAsia="zh-CN"/>
        </w:rPr>
        <w:t>fulfilling certain criteria.</w:t>
      </w:r>
    </w:p>
    <w:p w14:paraId="275A9BFA" w14:textId="25AC819E" w:rsidR="007229F4" w:rsidRDefault="009F22E2" w:rsidP="009F22E2">
      <w:pPr>
        <w:pStyle w:val="ListParagraph"/>
        <w:numPr>
          <w:ilvl w:val="0"/>
          <w:numId w:val="40"/>
        </w:numPr>
        <w:rPr>
          <w:lang w:eastAsia="zh-CN"/>
        </w:rPr>
      </w:pPr>
      <w:r>
        <w:rPr>
          <w:lang w:eastAsia="zh-CN"/>
        </w:rPr>
        <w:t>No d</w:t>
      </w:r>
      <w:r w:rsidR="00474489">
        <w:rPr>
          <w:lang w:eastAsia="zh-CN"/>
        </w:rPr>
        <w:t>ata training since it is offline operation hasn’t latency requirement.</w:t>
      </w:r>
    </w:p>
    <w:p w14:paraId="09514E38" w14:textId="4759F3D2" w:rsidR="001E219D" w:rsidRPr="001E219D" w:rsidRDefault="003D2938" w:rsidP="001E219D">
      <w:pPr>
        <w:rPr>
          <w:lang w:eastAsia="zh-CN"/>
        </w:rPr>
      </w:pPr>
      <w:r>
        <w:rPr>
          <w:lang w:eastAsia="zh-CN"/>
        </w:rPr>
        <w:t>R</w:t>
      </w:r>
      <w:r w:rsidR="001E219D" w:rsidRPr="001E219D">
        <w:rPr>
          <w:lang w:eastAsia="zh-CN"/>
        </w:rPr>
        <w:t xml:space="preserve">AN4 RRM is to specify requirements for support of Radio Resource Management. These requirements include requirements on measurements </w:t>
      </w:r>
      <w:r>
        <w:rPr>
          <w:lang w:eastAsia="zh-CN"/>
        </w:rPr>
        <w:t xml:space="preserve">on UE, </w:t>
      </w:r>
      <w:r w:rsidR="001E219D" w:rsidRPr="001E219D">
        <w:rPr>
          <w:lang w:eastAsia="zh-CN"/>
        </w:rPr>
        <w:t xml:space="preserve">as well as requirements on both BS and UE dynamical </w:t>
      </w:r>
      <w:proofErr w:type="spellStart"/>
      <w:r w:rsidR="001E219D" w:rsidRPr="001E219D">
        <w:rPr>
          <w:lang w:eastAsia="zh-CN"/>
        </w:rPr>
        <w:t>behaviour</w:t>
      </w:r>
      <w:proofErr w:type="spellEnd"/>
      <w:r w:rsidR="001E219D" w:rsidRPr="001E219D">
        <w:rPr>
          <w:lang w:eastAsia="zh-CN"/>
        </w:rPr>
        <w:t xml:space="preserve"> and interaction, in terms of delay and response characteristics.</w:t>
      </w:r>
    </w:p>
    <w:p w14:paraId="6F75FDD3" w14:textId="35DC5128" w:rsidR="007A04B6" w:rsidRDefault="007A04B6" w:rsidP="00474489">
      <w:pPr>
        <w:rPr>
          <w:lang w:eastAsia="zh-CN"/>
        </w:rPr>
      </w:pPr>
      <w:r>
        <w:rPr>
          <w:lang w:eastAsia="zh-CN"/>
        </w:rPr>
        <w:t xml:space="preserve">As what we have done to measurement latency, mobility latency and signaling </w:t>
      </w:r>
      <w:r w:rsidR="001D365B">
        <w:rPr>
          <w:lang w:eastAsia="zh-CN"/>
        </w:rPr>
        <w:t xml:space="preserve">latency in TS38.133, in same way we shall </w:t>
      </w:r>
      <w:r w:rsidR="0035325C">
        <w:rPr>
          <w:lang w:eastAsia="zh-CN"/>
        </w:rPr>
        <w:t xml:space="preserve">specify such latency </w:t>
      </w:r>
      <w:r w:rsidR="00DF1EF7">
        <w:rPr>
          <w:lang w:eastAsia="zh-CN"/>
        </w:rPr>
        <w:t>with clear limitation</w:t>
      </w:r>
      <w:r w:rsidR="00EC59A4">
        <w:rPr>
          <w:lang w:eastAsia="zh-CN"/>
        </w:rPr>
        <w:t xml:space="preserve"> from UE’s processing capability perspective and from </w:t>
      </w:r>
      <w:r w:rsidR="004643D9">
        <w:rPr>
          <w:lang w:eastAsia="zh-CN"/>
        </w:rPr>
        <w:t>timing framework perspective.</w:t>
      </w:r>
      <w:r w:rsidR="00DF1EF7">
        <w:rPr>
          <w:lang w:eastAsia="zh-CN"/>
        </w:rPr>
        <w:t xml:space="preserve"> </w:t>
      </w:r>
      <w:r w:rsidR="004643D9">
        <w:rPr>
          <w:lang w:eastAsia="zh-CN"/>
        </w:rPr>
        <w:t>O</w:t>
      </w:r>
      <w:r w:rsidR="00DF1EF7">
        <w:rPr>
          <w:lang w:eastAsia="zh-CN"/>
        </w:rPr>
        <w:t xml:space="preserve">therwise, the </w:t>
      </w:r>
      <w:r w:rsidR="00347D23">
        <w:rPr>
          <w:lang w:eastAsia="zh-CN"/>
        </w:rPr>
        <w:t xml:space="preserve">various latency may destroy the effort </w:t>
      </w:r>
      <w:r w:rsidR="00347D23" w:rsidRPr="007229F4">
        <w:t>AI/ML model</w:t>
      </w:r>
      <w:r w:rsidR="00FC471A">
        <w:t>.</w:t>
      </w:r>
    </w:p>
    <w:p w14:paraId="63FCA6C5" w14:textId="0E0CAC6C" w:rsidR="007229F4" w:rsidRDefault="00F10C2F" w:rsidP="00784575">
      <w:pPr>
        <w:rPr>
          <w:b/>
          <w:bCs/>
          <w:lang w:val="en-GB" w:eastAsia="zh-CN"/>
        </w:rPr>
      </w:pPr>
      <w:r w:rsidRPr="00F10C2F">
        <w:rPr>
          <w:b/>
          <w:bCs/>
          <w:lang w:val="en-GB" w:eastAsia="zh-CN"/>
        </w:rPr>
        <w:t>Proposal</w:t>
      </w:r>
      <w:r w:rsidR="00D779F5">
        <w:rPr>
          <w:b/>
          <w:bCs/>
          <w:lang w:val="en-GB" w:eastAsia="zh-CN"/>
        </w:rPr>
        <w:t xml:space="preserve"> 10</w:t>
      </w:r>
      <w:r w:rsidRPr="00F10C2F">
        <w:rPr>
          <w:b/>
          <w:bCs/>
          <w:lang w:val="en-GB" w:eastAsia="zh-CN"/>
        </w:rPr>
        <w:t xml:space="preserve">: Latency requirement </w:t>
      </w:r>
      <w:r w:rsidR="0035325C">
        <w:rPr>
          <w:b/>
          <w:bCs/>
          <w:lang w:val="en-GB" w:eastAsia="zh-CN"/>
        </w:rPr>
        <w:t xml:space="preserve">in AI/ML model </w:t>
      </w:r>
      <w:r w:rsidRPr="00F10C2F">
        <w:rPr>
          <w:b/>
          <w:bCs/>
          <w:lang w:val="en-GB" w:eastAsia="zh-CN"/>
        </w:rPr>
        <w:t>shall be pursued in RRM specification</w:t>
      </w:r>
      <w:r w:rsidR="001C1553">
        <w:rPr>
          <w:b/>
          <w:bCs/>
          <w:lang w:val="en-GB" w:eastAsia="zh-CN"/>
        </w:rPr>
        <w:t>, which may comprise below aspects:</w:t>
      </w:r>
    </w:p>
    <w:p w14:paraId="79DDF8C3" w14:textId="5F514B4A" w:rsidR="001C1553" w:rsidRPr="001C1553" w:rsidRDefault="001C1553" w:rsidP="001C1553">
      <w:pPr>
        <w:pStyle w:val="ListParagraph"/>
        <w:numPr>
          <w:ilvl w:val="0"/>
          <w:numId w:val="43"/>
        </w:numPr>
        <w:rPr>
          <w:b/>
          <w:bCs/>
          <w:lang w:val="en-GB" w:eastAsia="zh-CN"/>
        </w:rPr>
      </w:pPr>
      <w:r w:rsidRPr="001C1553">
        <w:rPr>
          <w:b/>
          <w:bCs/>
          <w:lang w:val="en-GB" w:eastAsia="zh-CN"/>
        </w:rPr>
        <w:t>Inference latency</w:t>
      </w:r>
    </w:p>
    <w:p w14:paraId="2D6A61A6" w14:textId="6FCDC240" w:rsidR="001C1553" w:rsidRPr="001C1553" w:rsidRDefault="001C1553" w:rsidP="001C1553">
      <w:pPr>
        <w:pStyle w:val="ListParagraph"/>
        <w:numPr>
          <w:ilvl w:val="0"/>
          <w:numId w:val="43"/>
        </w:numPr>
        <w:rPr>
          <w:b/>
          <w:bCs/>
          <w:lang w:val="en-GB" w:eastAsia="zh-CN"/>
        </w:rPr>
      </w:pPr>
      <w:r w:rsidRPr="001C1553">
        <w:rPr>
          <w:b/>
          <w:bCs/>
          <w:lang w:val="en-GB" w:eastAsia="zh-CN"/>
        </w:rPr>
        <w:t>Monitoring latency</w:t>
      </w:r>
    </w:p>
    <w:p w14:paraId="3A289076" w14:textId="17B0A82D" w:rsidR="001C1553" w:rsidRPr="001C1553" w:rsidRDefault="001C1553" w:rsidP="001C1553">
      <w:pPr>
        <w:pStyle w:val="ListParagraph"/>
        <w:numPr>
          <w:ilvl w:val="0"/>
          <w:numId w:val="43"/>
        </w:numPr>
        <w:rPr>
          <w:b/>
          <w:bCs/>
          <w:lang w:val="en-GB" w:eastAsia="zh-CN"/>
        </w:rPr>
      </w:pPr>
      <w:r w:rsidRPr="001C1553">
        <w:rPr>
          <w:b/>
          <w:bCs/>
          <w:lang w:val="en-GB" w:eastAsia="zh-CN"/>
        </w:rPr>
        <w:t>LCM latency</w:t>
      </w:r>
    </w:p>
    <w:p w14:paraId="267A406F" w14:textId="77777777" w:rsidR="007229F4" w:rsidRPr="007D2292" w:rsidRDefault="007229F4" w:rsidP="00784575">
      <w:pPr>
        <w:rPr>
          <w:lang w:val="x-none" w:eastAsia="zh-CN"/>
          <w:rPrChange w:id="11" w:author="Author" w:date="2024-03-28T15:06:00Z">
            <w:rPr>
              <w:lang w:eastAsia="zh-CN"/>
            </w:rPr>
          </w:rPrChange>
        </w:rPr>
      </w:pPr>
    </w:p>
    <w:p w14:paraId="2B392036" w14:textId="0F37B5F0" w:rsidR="008467A6" w:rsidRPr="00D763A8" w:rsidRDefault="008467A6" w:rsidP="008467A6">
      <w:pPr>
        <w:pStyle w:val="Heading2"/>
        <w:rPr>
          <w:rPrChange w:id="12" w:author="Author" w:date="2024-03-28T15:06:00Z">
            <w:rPr>
              <w:color w:val="FF0000"/>
            </w:rPr>
          </w:rPrChange>
        </w:rPr>
      </w:pPr>
      <w:r w:rsidRPr="00D763A8">
        <w:rPr>
          <w:rPrChange w:id="13" w:author="Author" w:date="2024-03-28T15:06:00Z">
            <w:rPr>
              <w:color w:val="FF0000"/>
            </w:rPr>
          </w:rPrChange>
        </w:rPr>
        <w:t>Testability of AI/ML model</w:t>
      </w:r>
    </w:p>
    <w:p w14:paraId="169CAD34" w14:textId="1AA7BBB8" w:rsidR="00F664A6" w:rsidRPr="00D763A8" w:rsidRDefault="004A6BDF" w:rsidP="00F664A6">
      <w:pPr>
        <w:rPr>
          <w:lang w:val="x-none" w:eastAsia="x-none"/>
          <w:rPrChange w:id="14" w:author="Author" w:date="2024-03-28T15:06:00Z">
            <w:rPr>
              <w:color w:val="FF0000"/>
              <w:lang w:val="x-none" w:eastAsia="x-none"/>
            </w:rPr>
          </w:rPrChange>
        </w:rPr>
      </w:pPr>
      <w:r w:rsidRPr="00D763A8">
        <w:rPr>
          <w:lang w:val="x-none" w:eastAsia="x-none"/>
          <w:rPrChange w:id="15" w:author="Author" w:date="2024-03-28T15:06:00Z">
            <w:rPr>
              <w:color w:val="FF0000"/>
              <w:lang w:val="x-none" w:eastAsia="x-none"/>
            </w:rPr>
          </w:rPrChange>
        </w:rPr>
        <w:t>Recall relevant statements in TS 38.943 in the below.</w:t>
      </w:r>
    </w:p>
    <w:tbl>
      <w:tblPr>
        <w:tblStyle w:val="TableGrid"/>
        <w:tblW w:w="0" w:type="auto"/>
        <w:tblLook w:val="04A0" w:firstRow="1" w:lastRow="0" w:firstColumn="1" w:lastColumn="0" w:noHBand="0" w:noVBand="1"/>
      </w:tblPr>
      <w:tblGrid>
        <w:gridCol w:w="10142"/>
      </w:tblGrid>
      <w:tr w:rsidR="002142FF" w:rsidRPr="002142FF" w14:paraId="6DC8CF6F" w14:textId="77777777" w:rsidTr="00F664A6">
        <w:tc>
          <w:tcPr>
            <w:tcW w:w="10142" w:type="dxa"/>
          </w:tcPr>
          <w:p w14:paraId="0E868415" w14:textId="77777777" w:rsidR="00F664A6" w:rsidRPr="00D763A8" w:rsidRDefault="00F664A6" w:rsidP="00F664A6">
            <w:pPr>
              <w:rPr>
                <w:lang w:val="x-none" w:eastAsia="x-none"/>
                <w:rPrChange w:id="16" w:author="Author" w:date="2024-03-28T15:06:00Z">
                  <w:rPr>
                    <w:color w:val="FF0000"/>
                    <w:lang w:val="x-none" w:eastAsia="x-none"/>
                  </w:rPr>
                </w:rPrChange>
              </w:rPr>
            </w:pPr>
            <w:r w:rsidRPr="00D763A8">
              <w:rPr>
                <w:lang w:val="x-none" w:eastAsia="x-none"/>
                <w:rPrChange w:id="17" w:author="Author" w:date="2024-03-28T15:06:00Z">
                  <w:rPr>
                    <w:color w:val="FF0000"/>
                    <w:lang w:val="x-none" w:eastAsia="x-none"/>
                  </w:rPr>
                </w:rPrChange>
              </w:rPr>
              <w:lastRenderedPageBreak/>
              <w:t xml:space="preserve">Requirements/tests for training will not be studied unless training procedures are defined. The design of test should ensure performance is guaranteed and avoid that a UE can pass the test but perform poorly in the field. </w:t>
            </w:r>
          </w:p>
          <w:p w14:paraId="5985DBF0" w14:textId="77777777" w:rsidR="00F664A6" w:rsidRPr="00D763A8" w:rsidRDefault="00F664A6" w:rsidP="00F664A6">
            <w:pPr>
              <w:rPr>
                <w:lang w:val="x-none" w:eastAsia="x-none"/>
                <w:rPrChange w:id="18" w:author="Author" w:date="2024-03-28T15:06:00Z">
                  <w:rPr>
                    <w:color w:val="FF0000"/>
                    <w:lang w:val="x-none" w:eastAsia="x-none"/>
                  </w:rPr>
                </w:rPrChange>
              </w:rPr>
            </w:pPr>
            <w:r w:rsidRPr="00D763A8">
              <w:rPr>
                <w:lang w:val="x-none" w:eastAsia="x-none"/>
                <w:rPrChange w:id="19" w:author="Author" w:date="2024-03-28T15:06:00Z">
                  <w:rPr>
                    <w:color w:val="FF0000"/>
                    <w:lang w:val="x-none" w:eastAsia="x-none"/>
                  </w:rPr>
                </w:rPrChange>
              </w:rPr>
              <w:t>For testing goals, Option 1 and/or Option 2 below will be selected depending on the test</w:t>
            </w:r>
          </w:p>
          <w:p w14:paraId="7F537CDF" w14:textId="77777777" w:rsidR="00F664A6" w:rsidRPr="00D763A8" w:rsidRDefault="00F664A6" w:rsidP="00F664A6">
            <w:pPr>
              <w:rPr>
                <w:lang w:val="x-none" w:eastAsia="x-none"/>
                <w:rPrChange w:id="20" w:author="Author" w:date="2024-03-28T15:06:00Z">
                  <w:rPr>
                    <w:color w:val="FF0000"/>
                    <w:lang w:val="x-none" w:eastAsia="x-none"/>
                  </w:rPr>
                </w:rPrChange>
              </w:rPr>
            </w:pPr>
            <w:r w:rsidRPr="00D763A8">
              <w:rPr>
                <w:lang w:val="x-none" w:eastAsia="x-none"/>
                <w:rPrChange w:id="21" w:author="Author" w:date="2024-03-28T15:06:00Z">
                  <w:rPr>
                    <w:color w:val="FF0000"/>
                    <w:lang w:val="x-none" w:eastAsia="x-none"/>
                  </w:rPr>
                </w:rPrChange>
              </w:rPr>
              <w:t>-</w:t>
            </w:r>
            <w:r w:rsidRPr="00D763A8">
              <w:rPr>
                <w:lang w:val="x-none" w:eastAsia="x-none"/>
                <w:rPrChange w:id="22" w:author="Author" w:date="2024-03-28T15:06:00Z">
                  <w:rPr>
                    <w:color w:val="FF0000"/>
                    <w:lang w:val="x-none" w:eastAsia="x-none"/>
                  </w:rPr>
                </w:rPrChange>
              </w:rPr>
              <w:tab/>
              <w:t>Option 1: The testing goal is to verify whether a specific AI/ML model (if model identification is possible)/functionality can be conducted in a proper way.</w:t>
            </w:r>
          </w:p>
          <w:p w14:paraId="40EA6C6D" w14:textId="77777777" w:rsidR="00F664A6" w:rsidRPr="00D763A8" w:rsidRDefault="00F664A6" w:rsidP="00F664A6">
            <w:pPr>
              <w:rPr>
                <w:lang w:val="x-none" w:eastAsia="x-none"/>
                <w:rPrChange w:id="23" w:author="Author" w:date="2024-03-28T15:06:00Z">
                  <w:rPr>
                    <w:color w:val="FF0000"/>
                    <w:lang w:val="x-none" w:eastAsia="x-none"/>
                  </w:rPr>
                </w:rPrChange>
              </w:rPr>
            </w:pPr>
            <w:r w:rsidRPr="00D763A8">
              <w:rPr>
                <w:lang w:val="x-none" w:eastAsia="x-none"/>
                <w:rPrChange w:id="24" w:author="Author" w:date="2024-03-28T15:06:00Z">
                  <w:rPr>
                    <w:color w:val="FF0000"/>
                    <w:lang w:val="x-none" w:eastAsia="x-none"/>
                  </w:rPr>
                </w:rPrChange>
              </w:rPr>
              <w:t>-</w:t>
            </w:r>
            <w:r w:rsidRPr="00D763A8">
              <w:rPr>
                <w:lang w:val="x-none" w:eastAsia="x-none"/>
                <w:rPrChange w:id="25" w:author="Author" w:date="2024-03-28T15:06:00Z">
                  <w:rPr>
                    <w:color w:val="FF0000"/>
                    <w:lang w:val="x-none" w:eastAsia="x-none"/>
                  </w:rPr>
                </w:rPrChange>
              </w:rPr>
              <w:tab/>
              <w:t xml:space="preserve">FFS how to define the specific AI/ML model (e.g., a model captured in RAN4 spec as baseline) </w:t>
            </w:r>
          </w:p>
          <w:p w14:paraId="7C4E5D59" w14:textId="77777777" w:rsidR="00F664A6" w:rsidRPr="00D763A8" w:rsidRDefault="00F664A6" w:rsidP="00F664A6">
            <w:pPr>
              <w:rPr>
                <w:lang w:val="x-none" w:eastAsia="x-none"/>
                <w:rPrChange w:id="26" w:author="Author" w:date="2024-03-28T15:06:00Z">
                  <w:rPr>
                    <w:color w:val="FF0000"/>
                    <w:lang w:val="x-none" w:eastAsia="x-none"/>
                  </w:rPr>
                </w:rPrChange>
              </w:rPr>
            </w:pPr>
            <w:r w:rsidRPr="00D763A8">
              <w:rPr>
                <w:lang w:val="x-none" w:eastAsia="x-none"/>
                <w:rPrChange w:id="27" w:author="Author" w:date="2024-03-28T15:06:00Z">
                  <w:rPr>
                    <w:color w:val="FF0000"/>
                    <w:lang w:val="x-none" w:eastAsia="x-none"/>
                  </w:rPr>
                </w:rPrChange>
              </w:rPr>
              <w:t>-</w:t>
            </w:r>
            <w:r w:rsidRPr="00D763A8">
              <w:rPr>
                <w:lang w:val="x-none" w:eastAsia="x-none"/>
                <w:rPrChange w:id="28" w:author="Author" w:date="2024-03-28T15:06:00Z">
                  <w:rPr>
                    <w:color w:val="FF0000"/>
                    <w:lang w:val="x-none" w:eastAsia="x-none"/>
                  </w:rPr>
                </w:rPrChange>
              </w:rPr>
              <w:tab/>
              <w:t>FFS how to define that the model is properly conducted (e.g., by defining AI/ML dedicated performance/core requirements associated with model outputs)</w:t>
            </w:r>
          </w:p>
          <w:p w14:paraId="656011AC" w14:textId="77777777" w:rsidR="00F664A6" w:rsidRPr="00D763A8" w:rsidRDefault="00F664A6" w:rsidP="00F664A6">
            <w:pPr>
              <w:rPr>
                <w:lang w:val="x-none" w:eastAsia="x-none"/>
                <w:rPrChange w:id="29" w:author="Author" w:date="2024-03-28T15:06:00Z">
                  <w:rPr>
                    <w:color w:val="FF0000"/>
                    <w:lang w:val="x-none" w:eastAsia="x-none"/>
                  </w:rPr>
                </w:rPrChange>
              </w:rPr>
            </w:pPr>
            <w:r w:rsidRPr="00D763A8">
              <w:rPr>
                <w:lang w:val="x-none" w:eastAsia="x-none"/>
                <w:rPrChange w:id="30" w:author="Author" w:date="2024-03-28T15:06:00Z">
                  <w:rPr>
                    <w:color w:val="FF0000"/>
                    <w:lang w:val="x-none" w:eastAsia="x-none"/>
                  </w:rPr>
                </w:rPrChange>
              </w:rPr>
              <w:t>-</w:t>
            </w:r>
            <w:r w:rsidRPr="00D763A8">
              <w:rPr>
                <w:lang w:val="x-none" w:eastAsia="x-none"/>
                <w:rPrChange w:id="31" w:author="Author" w:date="2024-03-28T15:06:00Z">
                  <w:rPr>
                    <w:color w:val="FF0000"/>
                    <w:lang w:val="x-none" w:eastAsia="x-none"/>
                  </w:rPr>
                </w:rPrChange>
              </w:rPr>
              <w:tab/>
              <w:t xml:space="preserve">Option 2: The testing goal is to verify whether the minimum performance gain of AI/ML model (if model identification is possible) /functionality/feature can be achieved for a static scenario/configuration. </w:t>
            </w:r>
          </w:p>
          <w:p w14:paraId="3192D45E" w14:textId="77777777" w:rsidR="00F664A6" w:rsidRPr="00D763A8" w:rsidRDefault="00F664A6" w:rsidP="00F664A6">
            <w:pPr>
              <w:rPr>
                <w:lang w:val="x-none" w:eastAsia="x-none"/>
                <w:rPrChange w:id="32" w:author="Author" w:date="2024-03-28T15:06:00Z">
                  <w:rPr>
                    <w:color w:val="FF0000"/>
                    <w:lang w:val="x-none" w:eastAsia="x-none"/>
                  </w:rPr>
                </w:rPrChange>
              </w:rPr>
            </w:pPr>
            <w:r w:rsidRPr="00D763A8">
              <w:rPr>
                <w:lang w:val="x-none" w:eastAsia="x-none"/>
                <w:rPrChange w:id="33" w:author="Author" w:date="2024-03-28T15:06:00Z">
                  <w:rPr>
                    <w:color w:val="FF0000"/>
                    <w:lang w:val="x-none" w:eastAsia="x-none"/>
                  </w:rPr>
                </w:rPrChange>
              </w:rPr>
              <w:t>-</w:t>
            </w:r>
            <w:r w:rsidRPr="00D763A8">
              <w:rPr>
                <w:lang w:val="x-none" w:eastAsia="x-none"/>
                <w:rPrChange w:id="34" w:author="Author" w:date="2024-03-28T15:06:00Z">
                  <w:rPr>
                    <w:color w:val="FF0000"/>
                    <w:lang w:val="x-none" w:eastAsia="x-none"/>
                  </w:rPr>
                </w:rPrChange>
              </w:rPr>
              <w:tab/>
              <w:t>FFS how to define a static scenario/configuration (e.g., by defining a related testing dataset based on channel models in TR 38.901)</w:t>
            </w:r>
          </w:p>
          <w:p w14:paraId="144D1FC7" w14:textId="68E9EEAA" w:rsidR="00F664A6" w:rsidRPr="00D763A8" w:rsidRDefault="00F664A6" w:rsidP="00F664A6">
            <w:pPr>
              <w:rPr>
                <w:lang w:val="x-none" w:eastAsia="x-none"/>
                <w:rPrChange w:id="35" w:author="Author" w:date="2024-03-28T15:06:00Z">
                  <w:rPr>
                    <w:color w:val="FF0000"/>
                    <w:lang w:val="x-none" w:eastAsia="x-none"/>
                  </w:rPr>
                </w:rPrChange>
              </w:rPr>
            </w:pPr>
            <w:r w:rsidRPr="00D763A8">
              <w:rPr>
                <w:lang w:val="x-none" w:eastAsia="x-none"/>
                <w:rPrChange w:id="36" w:author="Author" w:date="2024-03-28T15:06:00Z">
                  <w:rPr>
                    <w:color w:val="FF0000"/>
                    <w:lang w:val="x-none" w:eastAsia="x-none"/>
                  </w:rPr>
                </w:rPrChange>
              </w:rPr>
              <w:t>-</w:t>
            </w:r>
            <w:r w:rsidRPr="00D763A8">
              <w:rPr>
                <w:lang w:val="x-none" w:eastAsia="x-none"/>
                <w:rPrChange w:id="37" w:author="Author" w:date="2024-03-28T15:06:00Z">
                  <w:rPr>
                    <w:color w:val="FF0000"/>
                    <w:lang w:val="x-none" w:eastAsia="x-none"/>
                  </w:rPr>
                </w:rPrChange>
              </w:rPr>
              <w:tab/>
              <w:t>FFS whether and how to define non-static specific scenarios/configurations</w:t>
            </w:r>
          </w:p>
        </w:tc>
      </w:tr>
    </w:tbl>
    <w:p w14:paraId="7F7E5A78" w14:textId="77777777" w:rsidR="00F664A6" w:rsidRPr="00F664A6" w:rsidRDefault="00F664A6" w:rsidP="00F664A6">
      <w:pPr>
        <w:rPr>
          <w:lang w:val="x-none" w:eastAsia="x-none"/>
        </w:rPr>
      </w:pPr>
    </w:p>
    <w:p w14:paraId="3F72616C" w14:textId="47D993EE" w:rsidR="00491C32" w:rsidRPr="008F30F8" w:rsidRDefault="00CE4179" w:rsidP="00CE4179">
      <w:pPr>
        <w:rPr>
          <w:lang w:eastAsia="zh-CN"/>
        </w:rPr>
      </w:pPr>
      <w:r w:rsidRPr="008F30F8">
        <w:rPr>
          <w:lang w:eastAsia="zh-CN"/>
        </w:rPr>
        <w:t xml:space="preserve">For the </w:t>
      </w:r>
      <w:r w:rsidRPr="004C5ED9">
        <w:rPr>
          <w:lang w:eastAsia="zh-CN"/>
        </w:rPr>
        <w:t xml:space="preserve">testability, the </w:t>
      </w:r>
      <w:r w:rsidR="006666F8" w:rsidRPr="004C5ED9">
        <w:rPr>
          <w:lang w:eastAsia="zh-CN"/>
        </w:rPr>
        <w:t xml:space="preserve">current </w:t>
      </w:r>
      <w:r w:rsidRPr="004C5ED9">
        <w:rPr>
          <w:lang w:eastAsia="zh-CN"/>
        </w:rPr>
        <w:t xml:space="preserve">OTA testing </w:t>
      </w:r>
      <w:r w:rsidR="006666F8" w:rsidRPr="004C5ED9">
        <w:rPr>
          <w:lang w:eastAsia="zh-CN"/>
        </w:rPr>
        <w:t>is</w:t>
      </w:r>
      <w:r w:rsidR="00EF2391">
        <w:rPr>
          <w:lang w:eastAsia="zh-CN"/>
        </w:rPr>
        <w:t xml:space="preserve"> </w:t>
      </w:r>
      <w:r w:rsidR="004C5ED9">
        <w:rPr>
          <w:lang w:eastAsia="zh-CN"/>
        </w:rPr>
        <w:t>im</w:t>
      </w:r>
      <w:r w:rsidRPr="008F30F8">
        <w:rPr>
          <w:lang w:eastAsia="zh-CN"/>
        </w:rPr>
        <w:t>possible to provide more than 2</w:t>
      </w:r>
      <w:r w:rsidR="004360EC" w:rsidRPr="008F30F8">
        <w:rPr>
          <w:lang w:eastAsia="zh-CN"/>
        </w:rPr>
        <w:t xml:space="preserve"> </w:t>
      </w:r>
      <w:r w:rsidRPr="008F30F8">
        <w:rPr>
          <w:lang w:eastAsia="zh-CN"/>
        </w:rPr>
        <w:t>probes in the measurement chamber</w:t>
      </w:r>
      <w:r w:rsidR="004360EC" w:rsidRPr="008F30F8">
        <w:rPr>
          <w:lang w:eastAsia="zh-CN"/>
        </w:rPr>
        <w:t xml:space="preserve">, given </w:t>
      </w:r>
      <w:proofErr w:type="spellStart"/>
      <w:r w:rsidR="004360EC" w:rsidRPr="008F30F8">
        <w:rPr>
          <w:lang w:eastAsia="zh-CN"/>
        </w:rPr>
        <w:t>AoAs</w:t>
      </w:r>
      <w:proofErr w:type="spellEnd"/>
      <w:r w:rsidR="004360EC" w:rsidRPr="008F30F8">
        <w:rPr>
          <w:lang w:eastAsia="zh-CN"/>
        </w:rPr>
        <w:t xml:space="preserve"> </w:t>
      </w:r>
      <w:proofErr w:type="spellStart"/>
      <w:r w:rsidR="004360EC" w:rsidRPr="008F30F8">
        <w:rPr>
          <w:lang w:eastAsia="zh-CN"/>
        </w:rPr>
        <w:t>N</w:t>
      </w:r>
      <w:r w:rsidR="004360EC" w:rsidRPr="008F30F8">
        <w:rPr>
          <w:vertAlign w:val="subscript"/>
          <w:lang w:eastAsia="zh-CN"/>
        </w:rPr>
        <w:t>MAX_AoAs</w:t>
      </w:r>
      <w:proofErr w:type="spellEnd"/>
      <w:r w:rsidR="004360EC" w:rsidRPr="008F30F8">
        <w:rPr>
          <w:vertAlign w:val="subscript"/>
          <w:lang w:eastAsia="zh-CN"/>
        </w:rPr>
        <w:t xml:space="preserve"> </w:t>
      </w:r>
      <w:r w:rsidR="004360EC" w:rsidRPr="008F30F8">
        <w:rPr>
          <w:lang w:eastAsia="zh-CN"/>
        </w:rPr>
        <w:t>= 2</w:t>
      </w:r>
      <w:r w:rsidRPr="008F30F8">
        <w:rPr>
          <w:lang w:eastAsia="zh-CN"/>
        </w:rPr>
        <w:t>. Then</w:t>
      </w:r>
      <w:r w:rsidR="00AE7360" w:rsidRPr="008F30F8">
        <w:rPr>
          <w:lang w:eastAsia="zh-CN"/>
        </w:rPr>
        <w:t>,</w:t>
      </w:r>
      <w:r w:rsidRPr="008F30F8">
        <w:rPr>
          <w:lang w:eastAsia="zh-CN"/>
        </w:rPr>
        <w:t xml:space="preserve"> there is the question whether </w:t>
      </w:r>
      <w:proofErr w:type="gramStart"/>
      <w:r w:rsidRPr="008F30F8">
        <w:rPr>
          <w:lang w:eastAsia="zh-CN"/>
        </w:rPr>
        <w:t>all of</w:t>
      </w:r>
      <w:proofErr w:type="gramEnd"/>
      <w:r w:rsidRPr="008F30F8">
        <w:rPr>
          <w:lang w:eastAsia="zh-CN"/>
        </w:rPr>
        <w:t xml:space="preserve"> the beams in the set A</w:t>
      </w:r>
      <w:r w:rsidR="00585030" w:rsidRPr="008F30F8">
        <w:rPr>
          <w:lang w:eastAsia="zh-CN"/>
        </w:rPr>
        <w:t>/B</w:t>
      </w:r>
      <w:r w:rsidRPr="008F30F8">
        <w:rPr>
          <w:lang w:eastAsia="zh-CN"/>
        </w:rPr>
        <w:t xml:space="preserve"> can be </w:t>
      </w:r>
      <w:r w:rsidR="00AE7360" w:rsidRPr="008F30F8">
        <w:rPr>
          <w:lang w:eastAsia="zh-CN"/>
        </w:rPr>
        <w:t>synthesized</w:t>
      </w:r>
      <w:r w:rsidR="006666F8" w:rsidRPr="008F30F8">
        <w:rPr>
          <w:lang w:eastAsia="zh-CN"/>
        </w:rPr>
        <w:t xml:space="preserve"> by the </w:t>
      </w:r>
      <w:r w:rsidR="00491C32" w:rsidRPr="008F30F8">
        <w:rPr>
          <w:lang w:eastAsia="zh-CN"/>
        </w:rPr>
        <w:t>up to 2 probes</w:t>
      </w:r>
      <w:r w:rsidRPr="008F30F8">
        <w:rPr>
          <w:lang w:eastAsia="zh-CN"/>
        </w:rPr>
        <w:t xml:space="preserve">. </w:t>
      </w:r>
      <w:r w:rsidR="00491C32" w:rsidRPr="008F30F8">
        <w:rPr>
          <w:lang w:eastAsia="zh-CN"/>
        </w:rPr>
        <w:t>The feasibility shall be checked.</w:t>
      </w:r>
    </w:p>
    <w:p w14:paraId="632D7BF6" w14:textId="57E58B27" w:rsidR="00CE4179" w:rsidRDefault="00445C26" w:rsidP="00CE4179">
      <w:pPr>
        <w:rPr>
          <w:b/>
          <w:lang w:eastAsia="zh-CN"/>
        </w:rPr>
      </w:pPr>
      <w:r>
        <w:rPr>
          <w:b/>
          <w:bCs/>
          <w:lang w:eastAsia="zh-CN"/>
        </w:rPr>
        <w:t>Proposal</w:t>
      </w:r>
      <w:r w:rsidR="00491C32" w:rsidRPr="008F30F8">
        <w:rPr>
          <w:b/>
          <w:bCs/>
          <w:lang w:eastAsia="zh-CN"/>
        </w:rPr>
        <w:t xml:space="preserve"> </w:t>
      </w:r>
      <w:r w:rsidR="00C5090E">
        <w:rPr>
          <w:b/>
          <w:bCs/>
          <w:lang w:eastAsia="zh-CN"/>
        </w:rPr>
        <w:t>11</w:t>
      </w:r>
      <w:r w:rsidR="00491C32" w:rsidRPr="008F30F8">
        <w:rPr>
          <w:b/>
          <w:lang w:eastAsia="zh-CN"/>
        </w:rPr>
        <w:t xml:space="preserve">: The feasibility of </w:t>
      </w:r>
      <w:r w:rsidR="00B70861" w:rsidRPr="008F30F8">
        <w:rPr>
          <w:b/>
          <w:lang w:eastAsia="zh-CN"/>
        </w:rPr>
        <w:t xml:space="preserve">creating synchronized CDL models </w:t>
      </w:r>
      <w:r w:rsidR="003F2402" w:rsidRPr="008F30F8">
        <w:rPr>
          <w:b/>
          <w:lang w:eastAsia="zh-CN"/>
        </w:rPr>
        <w:t xml:space="preserve">with multiple beams (Set A/B) </w:t>
      </w:r>
      <w:r w:rsidR="00B70861" w:rsidRPr="008F30F8">
        <w:rPr>
          <w:b/>
          <w:lang w:eastAsia="zh-CN"/>
        </w:rPr>
        <w:t>with up to 2 beam probes shall be studied.</w:t>
      </w:r>
    </w:p>
    <w:p w14:paraId="25F93772" w14:textId="6A9AE32D" w:rsidR="00445C26" w:rsidRPr="008F30F8" w:rsidRDefault="00745534" w:rsidP="00CE4179">
      <w:pPr>
        <w:rPr>
          <w:b/>
          <w:bCs/>
          <w:lang w:eastAsia="zh-CN"/>
        </w:rPr>
      </w:pPr>
      <w:r w:rsidRPr="00745534">
        <w:rPr>
          <w:b/>
          <w:bCs/>
          <w:lang w:eastAsia="zh-CN"/>
        </w:rPr>
        <w:t>Proposal 1</w:t>
      </w:r>
      <w:r w:rsidR="00C5090E">
        <w:rPr>
          <w:b/>
          <w:bCs/>
          <w:lang w:eastAsia="zh-CN"/>
        </w:rPr>
        <w:t>2</w:t>
      </w:r>
      <w:r w:rsidRPr="00745534">
        <w:rPr>
          <w:b/>
          <w:bCs/>
          <w:lang w:eastAsia="zh-CN"/>
        </w:rPr>
        <w:t xml:space="preserve">: </w:t>
      </w:r>
      <w:r w:rsidR="00BC7B86" w:rsidRPr="008F30F8">
        <w:rPr>
          <w:b/>
          <w:bCs/>
          <w:lang w:val="x-none" w:eastAsia="x-none"/>
        </w:rPr>
        <w:t xml:space="preserve">Static scenario/configuration </w:t>
      </w:r>
      <w:r>
        <w:rPr>
          <w:b/>
          <w:bCs/>
          <w:lang w:val="x-none" w:eastAsia="x-none"/>
        </w:rPr>
        <w:t>may</w:t>
      </w:r>
      <w:r w:rsidR="00BC7B86" w:rsidRPr="008F30F8">
        <w:rPr>
          <w:b/>
          <w:bCs/>
          <w:lang w:val="x-none" w:eastAsia="x-none"/>
        </w:rPr>
        <w:t xml:space="preserve"> be deprioritized since the capability</w:t>
      </w:r>
      <w:r w:rsidR="00A453F6">
        <w:rPr>
          <w:b/>
          <w:bCs/>
          <w:lang w:val="x-none" w:eastAsia="x-none"/>
        </w:rPr>
        <w:t xml:space="preserve"> (robustness)</w:t>
      </w:r>
      <w:r w:rsidR="00BC7B86" w:rsidRPr="008F30F8">
        <w:rPr>
          <w:b/>
          <w:bCs/>
          <w:lang w:val="x-none" w:eastAsia="x-none"/>
        </w:rPr>
        <w:t xml:space="preserve"> of AI/ML </w:t>
      </w:r>
      <w:r w:rsidRPr="008F30F8">
        <w:rPr>
          <w:b/>
          <w:bCs/>
          <w:lang w:val="x-none" w:eastAsia="x-none"/>
        </w:rPr>
        <w:t xml:space="preserve">model </w:t>
      </w:r>
      <w:r w:rsidR="00A453F6">
        <w:rPr>
          <w:b/>
          <w:bCs/>
          <w:lang w:val="x-none" w:eastAsia="x-none"/>
        </w:rPr>
        <w:t>cannot</w:t>
      </w:r>
      <w:r w:rsidRPr="008F30F8">
        <w:rPr>
          <w:b/>
          <w:bCs/>
          <w:lang w:val="x-none" w:eastAsia="x-none"/>
        </w:rPr>
        <w:t xml:space="preserve"> be exploited with static scenario/configuration.</w:t>
      </w:r>
    </w:p>
    <w:p w14:paraId="75F9B63E" w14:textId="77777777" w:rsidR="00BC41C6" w:rsidRPr="00CE4179" w:rsidRDefault="00BC41C6" w:rsidP="00CE4179">
      <w:pPr>
        <w:rPr>
          <w:color w:val="FF0000"/>
          <w:lang w:eastAsia="zh-CN"/>
        </w:rPr>
      </w:pPr>
    </w:p>
    <w:p w14:paraId="62F97A36" w14:textId="5F6729F9" w:rsidR="00CE4179" w:rsidRDefault="00CE4179" w:rsidP="00927DDD">
      <w:pPr>
        <w:pStyle w:val="Heading2"/>
        <w:rPr>
          <w:lang w:eastAsia="zh-CN"/>
        </w:rPr>
      </w:pPr>
      <w:r w:rsidRPr="00927DDD">
        <w:t xml:space="preserve"> </w:t>
      </w:r>
      <w:r w:rsidR="00927DDD" w:rsidRPr="00927DDD">
        <w:t xml:space="preserve">Generalization issues for </w:t>
      </w:r>
      <w:r w:rsidR="002E36F6">
        <w:t>beam management</w:t>
      </w:r>
    </w:p>
    <w:p w14:paraId="4BA853AE" w14:textId="4FD97795" w:rsidR="00033FD5" w:rsidRDefault="00033FD5" w:rsidP="00033FD5">
      <w:pPr>
        <w:rPr>
          <w:lang w:eastAsia="zh-CN"/>
        </w:rPr>
      </w:pPr>
      <w:r>
        <w:rPr>
          <w:lang w:eastAsia="zh-CN"/>
        </w:rPr>
        <w:t>Recall generalization for beam management as follows:</w:t>
      </w:r>
    </w:p>
    <w:tbl>
      <w:tblPr>
        <w:tblStyle w:val="TableGrid"/>
        <w:tblW w:w="0" w:type="auto"/>
        <w:tblLook w:val="04A0" w:firstRow="1" w:lastRow="0" w:firstColumn="1" w:lastColumn="0" w:noHBand="0" w:noVBand="1"/>
      </w:tblPr>
      <w:tblGrid>
        <w:gridCol w:w="10142"/>
      </w:tblGrid>
      <w:tr w:rsidR="00033FD5" w14:paraId="01E87CE2" w14:textId="77777777" w:rsidTr="00033FD5">
        <w:tc>
          <w:tcPr>
            <w:tcW w:w="10142" w:type="dxa"/>
          </w:tcPr>
          <w:p w14:paraId="4EFBE7CB" w14:textId="77777777" w:rsidR="00033FD5" w:rsidRDefault="00033FD5" w:rsidP="00033FD5">
            <w:pPr>
              <w:rPr>
                <w:lang w:eastAsia="zh-CN"/>
              </w:rPr>
            </w:pPr>
            <w:r>
              <w:rPr>
                <w:lang w:eastAsia="zh-CN"/>
              </w:rPr>
              <w:t>Model generalization:</w:t>
            </w:r>
          </w:p>
          <w:p w14:paraId="30F842CB" w14:textId="77777777" w:rsidR="00033FD5" w:rsidRDefault="00033FD5" w:rsidP="00033FD5">
            <w:pPr>
              <w:rPr>
                <w:lang w:eastAsia="zh-CN"/>
              </w:rPr>
            </w:pPr>
            <w:r>
              <w:rPr>
                <w:lang w:eastAsia="zh-CN"/>
              </w:rPr>
              <w:t xml:space="preserve">In the context of model generalization, scenarios may mean various deployment scenarios, various outdoor/indoor UE distributions, various UE mobility assumptions. Similarly, configurations may mean various UE parameters, various </w:t>
            </w:r>
            <w:proofErr w:type="spellStart"/>
            <w:r>
              <w:rPr>
                <w:lang w:eastAsia="zh-CN"/>
              </w:rPr>
              <w:t>gNB</w:t>
            </w:r>
            <w:proofErr w:type="spellEnd"/>
            <w:r>
              <w:rPr>
                <w:lang w:eastAsia="zh-CN"/>
              </w:rPr>
              <w:t xml:space="preserve"> settings, Various Set B of beam(pairs). The selected scenarios/configurations for generalization verification may consider the AI model inference node (e.g., @UE or @gNB) and use case (e.g., BM-Case1, or BM-Case2). Specifically, the following generalizations could be considered and clause 6.3.2 presents those which have been </w:t>
            </w:r>
            <w:proofErr w:type="gramStart"/>
            <w:r>
              <w:rPr>
                <w:lang w:eastAsia="zh-CN"/>
              </w:rPr>
              <w:t>actually simulated</w:t>
            </w:r>
            <w:proofErr w:type="gramEnd"/>
            <w:r>
              <w:rPr>
                <w:lang w:eastAsia="zh-CN"/>
              </w:rPr>
              <w:t xml:space="preserve"> by companies:</w:t>
            </w:r>
          </w:p>
          <w:p w14:paraId="3F273CBD" w14:textId="77777777" w:rsidR="00033FD5" w:rsidRDefault="00033FD5" w:rsidP="00033FD5">
            <w:pPr>
              <w:rPr>
                <w:lang w:eastAsia="zh-CN"/>
              </w:rPr>
            </w:pPr>
            <w:r>
              <w:rPr>
                <w:lang w:eastAsia="zh-CN"/>
              </w:rPr>
              <w:t>-</w:t>
            </w:r>
            <w:r>
              <w:rPr>
                <w:lang w:eastAsia="zh-CN"/>
              </w:rPr>
              <w:tab/>
              <w:t>Scenarios:</w:t>
            </w:r>
          </w:p>
          <w:p w14:paraId="5F51F414" w14:textId="77777777" w:rsidR="00033FD5" w:rsidRDefault="00033FD5" w:rsidP="00033FD5">
            <w:pPr>
              <w:rPr>
                <w:lang w:eastAsia="zh-CN"/>
              </w:rPr>
            </w:pPr>
            <w:r>
              <w:rPr>
                <w:lang w:eastAsia="zh-CN"/>
              </w:rPr>
              <w:t>-</w:t>
            </w:r>
            <w:r>
              <w:rPr>
                <w:lang w:eastAsia="zh-CN"/>
              </w:rPr>
              <w:tab/>
              <w:t xml:space="preserve">Various deployment scenarios, e.g., </w:t>
            </w:r>
            <w:proofErr w:type="spellStart"/>
            <w:r>
              <w:rPr>
                <w:lang w:eastAsia="zh-CN"/>
              </w:rPr>
              <w:t>UMa</w:t>
            </w:r>
            <w:proofErr w:type="spellEnd"/>
            <w:r>
              <w:rPr>
                <w:lang w:eastAsia="zh-CN"/>
              </w:rPr>
              <w:t xml:space="preserve">, </w:t>
            </w:r>
            <w:proofErr w:type="spellStart"/>
            <w:r>
              <w:rPr>
                <w:lang w:eastAsia="zh-CN"/>
              </w:rPr>
              <w:t>UMi</w:t>
            </w:r>
            <w:proofErr w:type="spellEnd"/>
            <w:r>
              <w:rPr>
                <w:lang w:eastAsia="zh-CN"/>
              </w:rPr>
              <w:t xml:space="preserve"> and </w:t>
            </w:r>
            <w:proofErr w:type="gramStart"/>
            <w:r>
              <w:rPr>
                <w:lang w:eastAsia="zh-CN"/>
              </w:rPr>
              <w:t>others;</w:t>
            </w:r>
            <w:proofErr w:type="gramEnd"/>
            <w:r>
              <w:rPr>
                <w:lang w:eastAsia="zh-CN"/>
              </w:rPr>
              <w:t xml:space="preserve"> e.g., 200m ISD or 500m ISD and others; e.g., same deployment, different cells with different configuration/assumption; e.g., </w:t>
            </w:r>
            <w:proofErr w:type="spellStart"/>
            <w:r>
              <w:rPr>
                <w:lang w:eastAsia="zh-CN"/>
              </w:rPr>
              <w:t>gNB</w:t>
            </w:r>
            <w:proofErr w:type="spellEnd"/>
            <w:r>
              <w:rPr>
                <w:lang w:eastAsia="zh-CN"/>
              </w:rPr>
              <w:t xml:space="preserve"> height and UE height; </w:t>
            </w:r>
          </w:p>
          <w:p w14:paraId="660D7FCD" w14:textId="77777777" w:rsidR="00033FD5" w:rsidRDefault="00033FD5" w:rsidP="00033FD5">
            <w:pPr>
              <w:rPr>
                <w:lang w:eastAsia="zh-CN"/>
              </w:rPr>
            </w:pPr>
            <w:r>
              <w:rPr>
                <w:lang w:eastAsia="zh-CN"/>
              </w:rPr>
              <w:t>-</w:t>
            </w:r>
            <w:r>
              <w:rPr>
                <w:lang w:eastAsia="zh-CN"/>
              </w:rPr>
              <w:tab/>
              <w:t>Various outdoor/indoor UE distributions, e.g., 100%/0%, 20%/80%, and others</w:t>
            </w:r>
          </w:p>
          <w:p w14:paraId="2EECC1D3" w14:textId="77777777" w:rsidR="00033FD5" w:rsidRDefault="00033FD5" w:rsidP="00033FD5">
            <w:pPr>
              <w:rPr>
                <w:lang w:eastAsia="zh-CN"/>
              </w:rPr>
            </w:pPr>
            <w:r>
              <w:rPr>
                <w:lang w:eastAsia="zh-CN"/>
              </w:rPr>
              <w:t>-</w:t>
            </w:r>
            <w:r>
              <w:rPr>
                <w:lang w:eastAsia="zh-CN"/>
              </w:rPr>
              <w:tab/>
              <w:t>Various UE mobility, e.g., 3km/h, 30km/h, 60km/</w:t>
            </w:r>
            <w:proofErr w:type="gramStart"/>
            <w:r>
              <w:rPr>
                <w:lang w:eastAsia="zh-CN"/>
              </w:rPr>
              <w:t>h</w:t>
            </w:r>
            <w:proofErr w:type="gramEnd"/>
            <w:r>
              <w:rPr>
                <w:lang w:eastAsia="zh-CN"/>
              </w:rPr>
              <w:t xml:space="preserve"> and others</w:t>
            </w:r>
          </w:p>
          <w:p w14:paraId="4BD49A23" w14:textId="77777777" w:rsidR="00033FD5" w:rsidRDefault="00033FD5" w:rsidP="00033FD5">
            <w:pPr>
              <w:rPr>
                <w:lang w:eastAsia="zh-CN"/>
              </w:rPr>
            </w:pPr>
            <w:r>
              <w:rPr>
                <w:lang w:eastAsia="zh-CN"/>
              </w:rPr>
              <w:t>-</w:t>
            </w:r>
            <w:r>
              <w:rPr>
                <w:lang w:eastAsia="zh-CN"/>
              </w:rPr>
              <w:tab/>
              <w:t>Configurations (parameters and settings):</w:t>
            </w:r>
          </w:p>
          <w:p w14:paraId="362A0C6E" w14:textId="77777777" w:rsidR="00033FD5" w:rsidRDefault="00033FD5" w:rsidP="00033FD5">
            <w:pPr>
              <w:rPr>
                <w:lang w:eastAsia="zh-CN"/>
              </w:rPr>
            </w:pPr>
            <w:r>
              <w:rPr>
                <w:lang w:eastAsia="zh-CN"/>
              </w:rPr>
              <w:t>-</w:t>
            </w:r>
            <w:r>
              <w:rPr>
                <w:lang w:eastAsia="zh-CN"/>
              </w:rPr>
              <w:tab/>
              <w:t>Various UE parameters, e.g., number of UE Rx beams (including number of panels and UE antenna array dimensions)</w:t>
            </w:r>
          </w:p>
          <w:p w14:paraId="062B9807" w14:textId="77777777" w:rsidR="00033FD5" w:rsidRDefault="00033FD5" w:rsidP="00033FD5">
            <w:pPr>
              <w:rPr>
                <w:lang w:eastAsia="zh-CN"/>
              </w:rPr>
            </w:pPr>
            <w:r>
              <w:rPr>
                <w:lang w:eastAsia="zh-CN"/>
              </w:rPr>
              <w:t>-</w:t>
            </w:r>
            <w:r>
              <w:rPr>
                <w:lang w:eastAsia="zh-CN"/>
              </w:rPr>
              <w:tab/>
              <w:t xml:space="preserve">Various </w:t>
            </w:r>
            <w:proofErr w:type="spellStart"/>
            <w:r>
              <w:rPr>
                <w:lang w:eastAsia="zh-CN"/>
              </w:rPr>
              <w:t>gNB</w:t>
            </w:r>
            <w:proofErr w:type="spellEnd"/>
            <w:r>
              <w:rPr>
                <w:lang w:eastAsia="zh-CN"/>
              </w:rPr>
              <w:t xml:space="preserve"> settings, e.g., DL Tx beam codebook (including various Set A of beam(pairs) and </w:t>
            </w:r>
            <w:proofErr w:type="spellStart"/>
            <w:r>
              <w:rPr>
                <w:lang w:eastAsia="zh-CN"/>
              </w:rPr>
              <w:t>gNB</w:t>
            </w:r>
            <w:proofErr w:type="spellEnd"/>
            <w:r>
              <w:rPr>
                <w:lang w:eastAsia="zh-CN"/>
              </w:rPr>
              <w:t xml:space="preserve"> antenna array dimensions)</w:t>
            </w:r>
          </w:p>
          <w:p w14:paraId="517403A2" w14:textId="77777777" w:rsidR="00033FD5" w:rsidRDefault="00033FD5" w:rsidP="00033FD5">
            <w:pPr>
              <w:rPr>
                <w:lang w:eastAsia="zh-CN"/>
              </w:rPr>
            </w:pPr>
            <w:r>
              <w:rPr>
                <w:lang w:eastAsia="zh-CN"/>
              </w:rPr>
              <w:t>-</w:t>
            </w:r>
            <w:r>
              <w:rPr>
                <w:lang w:eastAsia="zh-CN"/>
              </w:rPr>
              <w:tab/>
              <w:t>Various Set B of beam (pairs)</w:t>
            </w:r>
          </w:p>
          <w:p w14:paraId="6ABC3571" w14:textId="77777777" w:rsidR="00033FD5" w:rsidRDefault="00033FD5" w:rsidP="00033FD5">
            <w:pPr>
              <w:rPr>
                <w:lang w:eastAsia="zh-CN"/>
              </w:rPr>
            </w:pPr>
            <w:r>
              <w:rPr>
                <w:lang w:eastAsia="zh-CN"/>
              </w:rPr>
              <w:t>-</w:t>
            </w:r>
            <w:r>
              <w:rPr>
                <w:lang w:eastAsia="zh-CN"/>
              </w:rPr>
              <w:tab/>
              <w:t>T1 for measurement /T2 for prediction for BM-Case2</w:t>
            </w:r>
          </w:p>
          <w:p w14:paraId="515B16DA" w14:textId="77777777" w:rsidR="00033FD5" w:rsidRDefault="00033FD5" w:rsidP="00033FD5">
            <w:pPr>
              <w:rPr>
                <w:lang w:eastAsia="zh-CN"/>
              </w:rPr>
            </w:pPr>
            <w:r>
              <w:rPr>
                <w:lang w:eastAsia="zh-CN"/>
              </w:rPr>
              <w:t>-</w:t>
            </w:r>
            <w:r>
              <w:rPr>
                <w:lang w:eastAsia="zh-CN"/>
              </w:rPr>
              <w:tab/>
              <w:t>Other scenarios/</w:t>
            </w:r>
            <w:proofErr w:type="gramStart"/>
            <w:r>
              <w:rPr>
                <w:lang w:eastAsia="zh-CN"/>
              </w:rPr>
              <w:t>configurations(</w:t>
            </w:r>
            <w:proofErr w:type="gramEnd"/>
            <w:r>
              <w:rPr>
                <w:lang w:eastAsia="zh-CN"/>
              </w:rPr>
              <w:t>parameters and settings) are not precluded and can be reported</w:t>
            </w:r>
          </w:p>
          <w:p w14:paraId="2E888B21" w14:textId="77777777" w:rsidR="00033FD5" w:rsidRDefault="00033FD5" w:rsidP="00033FD5">
            <w:pPr>
              <w:rPr>
                <w:lang w:eastAsia="zh-CN"/>
              </w:rPr>
            </w:pPr>
            <w:r>
              <w:rPr>
                <w:lang w:eastAsia="zh-CN"/>
              </w:rPr>
              <w:lastRenderedPageBreak/>
              <w:t>Companies to report the selected scenarios/configurations for generalization verification. Note: other approaches for achieving good generalization performance for AI/ML-based schemes are not precluded.</w:t>
            </w:r>
          </w:p>
          <w:p w14:paraId="474E33F9" w14:textId="77777777" w:rsidR="00033FD5" w:rsidRDefault="00033FD5" w:rsidP="00033FD5">
            <w:pPr>
              <w:rPr>
                <w:lang w:eastAsia="zh-CN"/>
              </w:rPr>
            </w:pPr>
            <w:r>
              <w:rPr>
                <w:lang w:eastAsia="zh-CN"/>
              </w:rPr>
              <w:t>The following cases are considered for verifying the generalization performance of an AI/ML model over various scenarios/configurations as a starting point:</w:t>
            </w:r>
          </w:p>
          <w:p w14:paraId="1E2CC022" w14:textId="77777777" w:rsidR="00033FD5" w:rsidRDefault="00033FD5" w:rsidP="00033FD5">
            <w:pPr>
              <w:rPr>
                <w:lang w:eastAsia="zh-CN"/>
              </w:rPr>
            </w:pPr>
            <w:r>
              <w:rPr>
                <w:lang w:eastAsia="zh-CN"/>
              </w:rPr>
              <w:t>-</w:t>
            </w:r>
            <w:r>
              <w:rPr>
                <w:lang w:eastAsia="zh-CN"/>
              </w:rPr>
              <w:tab/>
              <w:t xml:space="preserve">Case 1: The AI/ML model is trained based on training dataset from one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and then the AI/ML model performs inference/test on a dataset from the same </w:t>
            </w:r>
            <w:proofErr w:type="spellStart"/>
            <w:r>
              <w:rPr>
                <w:lang w:eastAsia="zh-CN"/>
              </w:rPr>
              <w:t>Scenario#A</w:t>
            </w:r>
            <w:proofErr w:type="spellEnd"/>
            <w:r>
              <w:rPr>
                <w:lang w:eastAsia="zh-CN"/>
              </w:rPr>
              <w:t>/</w:t>
            </w:r>
            <w:proofErr w:type="spellStart"/>
            <w:r>
              <w:rPr>
                <w:lang w:eastAsia="zh-CN"/>
              </w:rPr>
              <w:t>Configuration#A</w:t>
            </w:r>
            <w:proofErr w:type="spellEnd"/>
          </w:p>
          <w:p w14:paraId="35D3A8AD" w14:textId="77777777" w:rsidR="00033FD5" w:rsidRDefault="00033FD5" w:rsidP="00033FD5">
            <w:pPr>
              <w:rPr>
                <w:lang w:eastAsia="zh-CN"/>
              </w:rPr>
            </w:pPr>
            <w:r>
              <w:rPr>
                <w:lang w:eastAsia="zh-CN"/>
              </w:rPr>
              <w:t>-</w:t>
            </w:r>
            <w:r>
              <w:rPr>
                <w:lang w:eastAsia="zh-CN"/>
              </w:rPr>
              <w:tab/>
              <w:t xml:space="preserve">Case 2: The AI/ML model is trained based on training dataset from one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and then the AI/ML model performs inference/test on a different dataset than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e.g., </w:t>
            </w:r>
            <w:proofErr w:type="spellStart"/>
            <w:r>
              <w:rPr>
                <w:lang w:eastAsia="zh-CN"/>
              </w:rPr>
              <w:t>Scenario#B</w:t>
            </w:r>
            <w:proofErr w:type="spellEnd"/>
            <w:r>
              <w:rPr>
                <w:lang w:eastAsia="zh-CN"/>
              </w:rPr>
              <w:t>/</w:t>
            </w:r>
            <w:proofErr w:type="spellStart"/>
            <w:r>
              <w:rPr>
                <w:lang w:eastAsia="zh-CN"/>
              </w:rPr>
              <w:t>Configuration#B</w:t>
            </w:r>
            <w:proofErr w:type="spellEnd"/>
            <w:r>
              <w:rPr>
                <w:lang w:eastAsia="zh-CN"/>
              </w:rPr>
              <w:t xml:space="preserve">, </w:t>
            </w:r>
            <w:proofErr w:type="spellStart"/>
            <w:r>
              <w:rPr>
                <w:lang w:eastAsia="zh-CN"/>
              </w:rPr>
              <w:t>Scenario#A</w:t>
            </w:r>
            <w:proofErr w:type="spellEnd"/>
            <w:r>
              <w:rPr>
                <w:lang w:eastAsia="zh-CN"/>
              </w:rPr>
              <w:t>/</w:t>
            </w:r>
            <w:proofErr w:type="spellStart"/>
            <w:r>
              <w:rPr>
                <w:lang w:eastAsia="zh-CN"/>
              </w:rPr>
              <w:t>Configuration#B</w:t>
            </w:r>
            <w:proofErr w:type="spellEnd"/>
          </w:p>
          <w:p w14:paraId="13FAC3E6" w14:textId="77777777" w:rsidR="00033FD5" w:rsidRDefault="00033FD5" w:rsidP="00033FD5">
            <w:pPr>
              <w:rPr>
                <w:lang w:eastAsia="zh-CN"/>
              </w:rPr>
            </w:pPr>
            <w:r>
              <w:rPr>
                <w:lang w:eastAsia="zh-CN"/>
              </w:rPr>
              <w:t>-</w:t>
            </w:r>
            <w:r>
              <w:rPr>
                <w:lang w:eastAsia="zh-CN"/>
              </w:rPr>
              <w:tab/>
              <w:t xml:space="preserve">Case 3: The AI/ML model is trained based on training dataset constructed by mixing datasets from multiple scenarios/configurations including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and a different dataset than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e.g., </w:t>
            </w:r>
            <w:proofErr w:type="spellStart"/>
            <w:r>
              <w:rPr>
                <w:lang w:eastAsia="zh-CN"/>
              </w:rPr>
              <w:t>Scenario#B</w:t>
            </w:r>
            <w:proofErr w:type="spellEnd"/>
            <w:r>
              <w:rPr>
                <w:lang w:eastAsia="zh-CN"/>
              </w:rPr>
              <w:t>/</w:t>
            </w:r>
            <w:proofErr w:type="spellStart"/>
            <w:r>
              <w:rPr>
                <w:lang w:eastAsia="zh-CN"/>
              </w:rPr>
              <w:t>Configuration#B</w:t>
            </w:r>
            <w:proofErr w:type="spellEnd"/>
            <w:r>
              <w:rPr>
                <w:lang w:eastAsia="zh-CN"/>
              </w:rPr>
              <w:t xml:space="preserve">, </w:t>
            </w:r>
            <w:proofErr w:type="spellStart"/>
            <w:r>
              <w:rPr>
                <w:lang w:eastAsia="zh-CN"/>
              </w:rPr>
              <w:t>Scenario#A</w:t>
            </w:r>
            <w:proofErr w:type="spellEnd"/>
            <w:r>
              <w:rPr>
                <w:lang w:eastAsia="zh-CN"/>
              </w:rPr>
              <w:t>/</w:t>
            </w:r>
            <w:proofErr w:type="spellStart"/>
            <w:r>
              <w:rPr>
                <w:lang w:eastAsia="zh-CN"/>
              </w:rPr>
              <w:t>Configuration#B</w:t>
            </w:r>
            <w:proofErr w:type="spellEnd"/>
            <w:r>
              <w:rPr>
                <w:lang w:eastAsia="zh-CN"/>
              </w:rPr>
              <w:t xml:space="preserve">, and then the AI/ML model performs inference/test on a dataset from a single Scenario/Configuration from the multiple scenarios/configurations, e.g.,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w:t>
            </w:r>
            <w:proofErr w:type="spellStart"/>
            <w:r>
              <w:rPr>
                <w:lang w:eastAsia="zh-CN"/>
              </w:rPr>
              <w:t>Scenario#B</w:t>
            </w:r>
            <w:proofErr w:type="spellEnd"/>
            <w:r>
              <w:rPr>
                <w:lang w:eastAsia="zh-CN"/>
              </w:rPr>
              <w:t>/</w:t>
            </w:r>
            <w:proofErr w:type="spellStart"/>
            <w:r>
              <w:rPr>
                <w:lang w:eastAsia="zh-CN"/>
              </w:rPr>
              <w:t>Configuration#B</w:t>
            </w:r>
            <w:proofErr w:type="spellEnd"/>
            <w:r>
              <w:rPr>
                <w:lang w:eastAsia="zh-CN"/>
              </w:rPr>
              <w:t xml:space="preserve">, </w:t>
            </w:r>
            <w:proofErr w:type="spellStart"/>
            <w:r>
              <w:rPr>
                <w:lang w:eastAsia="zh-CN"/>
              </w:rPr>
              <w:t>Scenario#A</w:t>
            </w:r>
            <w:proofErr w:type="spellEnd"/>
            <w:r>
              <w:rPr>
                <w:lang w:eastAsia="zh-CN"/>
              </w:rPr>
              <w:t>/</w:t>
            </w:r>
            <w:proofErr w:type="spellStart"/>
            <w:r>
              <w:rPr>
                <w:lang w:eastAsia="zh-CN"/>
              </w:rPr>
              <w:t>Configuration#B</w:t>
            </w:r>
            <w:proofErr w:type="spellEnd"/>
            <w:r>
              <w:rPr>
                <w:lang w:eastAsia="zh-CN"/>
              </w:rPr>
              <w:t>.</w:t>
            </w:r>
          </w:p>
          <w:p w14:paraId="163A1A3C" w14:textId="77777777" w:rsidR="00033FD5" w:rsidRDefault="00033FD5" w:rsidP="00033FD5">
            <w:pPr>
              <w:rPr>
                <w:lang w:eastAsia="zh-CN"/>
              </w:rPr>
            </w:pPr>
            <w:r>
              <w:rPr>
                <w:lang w:eastAsia="zh-CN"/>
              </w:rPr>
              <w:t>-</w:t>
            </w:r>
            <w:r>
              <w:rPr>
                <w:lang w:eastAsia="zh-CN"/>
              </w:rPr>
              <w:tab/>
              <w:t xml:space="preserve">Notes: Companies to report the ratio for dataset mixing. Number of the multiple scenarios/configurations can be larger than two. </w:t>
            </w:r>
          </w:p>
          <w:p w14:paraId="4E0D34CE" w14:textId="77777777" w:rsidR="00033FD5" w:rsidRDefault="00033FD5" w:rsidP="00033FD5">
            <w:pPr>
              <w:rPr>
                <w:lang w:eastAsia="zh-CN"/>
              </w:rPr>
            </w:pPr>
            <w:r>
              <w:rPr>
                <w:lang w:eastAsia="zh-CN"/>
              </w:rPr>
              <w:t>-</w:t>
            </w:r>
            <w:r>
              <w:rPr>
                <w:lang w:eastAsia="zh-CN"/>
              </w:rPr>
              <w:tab/>
              <w:t xml:space="preserve">The following case for generalization verification, can be optionally considered by companies: </w:t>
            </w:r>
          </w:p>
          <w:p w14:paraId="6BAFA7D6" w14:textId="77777777" w:rsidR="00033FD5" w:rsidRDefault="00033FD5" w:rsidP="00033FD5">
            <w:pPr>
              <w:rPr>
                <w:lang w:eastAsia="zh-CN"/>
              </w:rPr>
            </w:pPr>
            <w:r>
              <w:rPr>
                <w:lang w:eastAsia="zh-CN"/>
              </w:rPr>
              <w:t>-</w:t>
            </w:r>
            <w:r>
              <w:rPr>
                <w:lang w:eastAsia="zh-CN"/>
              </w:rPr>
              <w:tab/>
              <w:t xml:space="preserve">Case 2A: The AI/ML model is trained based on training dataset from one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and then the AI/ML model is updated based on a fine-tuning dataset different than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e.g., </w:t>
            </w:r>
            <w:proofErr w:type="spellStart"/>
            <w:r>
              <w:rPr>
                <w:lang w:eastAsia="zh-CN"/>
              </w:rPr>
              <w:t>Scenario#B</w:t>
            </w:r>
            <w:proofErr w:type="spellEnd"/>
            <w:r>
              <w:rPr>
                <w:lang w:eastAsia="zh-CN"/>
              </w:rPr>
              <w:t>/</w:t>
            </w:r>
            <w:proofErr w:type="spellStart"/>
            <w:r>
              <w:rPr>
                <w:lang w:eastAsia="zh-CN"/>
              </w:rPr>
              <w:t>Configuration#B</w:t>
            </w:r>
            <w:proofErr w:type="spellEnd"/>
            <w:r>
              <w:rPr>
                <w:lang w:eastAsia="zh-CN"/>
              </w:rPr>
              <w:t xml:space="preserve">, </w:t>
            </w:r>
            <w:proofErr w:type="spellStart"/>
            <w:r>
              <w:rPr>
                <w:lang w:eastAsia="zh-CN"/>
              </w:rPr>
              <w:t>Scenario#A</w:t>
            </w:r>
            <w:proofErr w:type="spellEnd"/>
            <w:r>
              <w:rPr>
                <w:lang w:eastAsia="zh-CN"/>
              </w:rPr>
              <w:t>/</w:t>
            </w:r>
            <w:proofErr w:type="spellStart"/>
            <w:r>
              <w:rPr>
                <w:lang w:eastAsia="zh-CN"/>
              </w:rPr>
              <w:t>Configuration#B</w:t>
            </w:r>
            <w:proofErr w:type="spellEnd"/>
            <w:r>
              <w:rPr>
                <w:lang w:eastAsia="zh-CN"/>
              </w:rPr>
              <w:t xml:space="preserve">. After that, the AI/ML model is tested on a different dataset than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e.g., subject to </w:t>
            </w:r>
            <w:proofErr w:type="spellStart"/>
            <w:r>
              <w:rPr>
                <w:lang w:eastAsia="zh-CN"/>
              </w:rPr>
              <w:t>Scenario#B</w:t>
            </w:r>
            <w:proofErr w:type="spellEnd"/>
            <w:r>
              <w:rPr>
                <w:lang w:eastAsia="zh-CN"/>
              </w:rPr>
              <w:t>/</w:t>
            </w:r>
            <w:proofErr w:type="spellStart"/>
            <w:r>
              <w:rPr>
                <w:lang w:eastAsia="zh-CN"/>
              </w:rPr>
              <w:t>Configuration#B</w:t>
            </w:r>
            <w:proofErr w:type="spellEnd"/>
            <w:r>
              <w:rPr>
                <w:lang w:eastAsia="zh-CN"/>
              </w:rPr>
              <w:t xml:space="preserve">, </w:t>
            </w:r>
            <w:proofErr w:type="spellStart"/>
            <w:r>
              <w:rPr>
                <w:lang w:eastAsia="zh-CN"/>
              </w:rPr>
              <w:t>Scenario#A</w:t>
            </w:r>
            <w:proofErr w:type="spellEnd"/>
            <w:r>
              <w:rPr>
                <w:lang w:eastAsia="zh-CN"/>
              </w:rPr>
              <w:t>/</w:t>
            </w:r>
            <w:proofErr w:type="spellStart"/>
            <w:r>
              <w:rPr>
                <w:lang w:eastAsia="zh-CN"/>
              </w:rPr>
              <w:t>Configuration#B</w:t>
            </w:r>
            <w:proofErr w:type="spellEnd"/>
            <w:r>
              <w:rPr>
                <w:lang w:eastAsia="zh-CN"/>
              </w:rPr>
              <w:t>.</w:t>
            </w:r>
          </w:p>
          <w:p w14:paraId="73A7A817" w14:textId="4CC6B740" w:rsidR="00033FD5" w:rsidRDefault="00033FD5" w:rsidP="00033FD5">
            <w:pPr>
              <w:rPr>
                <w:lang w:eastAsia="zh-CN"/>
              </w:rPr>
            </w:pPr>
            <w:r>
              <w:rPr>
                <w:lang w:eastAsia="zh-CN"/>
              </w:rPr>
              <w:t>-</w:t>
            </w:r>
            <w:r>
              <w:rPr>
                <w:lang w:eastAsia="zh-CN"/>
              </w:rPr>
              <w:tab/>
              <w:t>Companies to report the fine-tuning dataset setting (e.g., size of dataset) and the improvement of performance.</w:t>
            </w:r>
          </w:p>
        </w:tc>
      </w:tr>
    </w:tbl>
    <w:p w14:paraId="39E44560" w14:textId="77777777" w:rsidR="00033FD5" w:rsidRPr="00033FD5" w:rsidRDefault="00033FD5" w:rsidP="00033FD5">
      <w:pPr>
        <w:rPr>
          <w:lang w:eastAsia="zh-CN"/>
        </w:rPr>
      </w:pPr>
    </w:p>
    <w:p w14:paraId="21EBFB11" w14:textId="210A70F8" w:rsidR="000F77D8" w:rsidRDefault="003B479A" w:rsidP="00AD4184">
      <w:pPr>
        <w:rPr>
          <w:lang w:eastAsia="zh-CN"/>
        </w:rPr>
      </w:pPr>
      <w:r>
        <w:rPr>
          <w:lang w:eastAsia="zh-CN"/>
        </w:rPr>
        <w:t xml:space="preserve">For AI/ML based BM solution, generalization poses one of the main challenges for RAN4 testing. </w:t>
      </w:r>
    </w:p>
    <w:p w14:paraId="195A46EE" w14:textId="2BB9AECB" w:rsidR="00AD4184" w:rsidRDefault="00AD4184" w:rsidP="00AD4184">
      <w:pPr>
        <w:rPr>
          <w:lang w:eastAsia="zh-CN"/>
        </w:rPr>
      </w:pPr>
      <w:r>
        <w:rPr>
          <w:lang w:eastAsia="zh-CN"/>
        </w:rPr>
        <w:t xml:space="preserve">RAN4 shall </w:t>
      </w:r>
      <w:r w:rsidR="00BD6A13">
        <w:rPr>
          <w:lang w:eastAsia="zh-CN"/>
        </w:rPr>
        <w:t>down select</w:t>
      </w:r>
      <w:r>
        <w:rPr>
          <w:lang w:eastAsia="zh-CN"/>
        </w:rPr>
        <w:t xml:space="preserve"> </w:t>
      </w:r>
      <w:r w:rsidR="00BD6A13">
        <w:rPr>
          <w:lang w:eastAsia="zh-CN"/>
        </w:rPr>
        <w:t xml:space="preserve">the scenario(s) and </w:t>
      </w:r>
      <w:r w:rsidR="0029080F">
        <w:rPr>
          <w:lang w:eastAsia="zh-CN"/>
        </w:rPr>
        <w:t xml:space="preserve">Configurations (parameters and settings) for conformance test, which shall be a benchmark to the </w:t>
      </w:r>
      <w:del w:id="38" w:author="Author" w:date="2024-03-26T14:58:00Z">
        <w:r w:rsidR="0076682B" w:rsidDel="00A8630E">
          <w:rPr>
            <w:lang w:eastAsia="zh-CN"/>
          </w:rPr>
          <w:delText xml:space="preserve">the </w:delText>
        </w:r>
      </w:del>
      <w:r w:rsidR="0076682B">
        <w:rPr>
          <w:lang w:eastAsia="zh-CN"/>
        </w:rPr>
        <w:t xml:space="preserve">model performance </w:t>
      </w:r>
      <w:r w:rsidR="006255D1">
        <w:rPr>
          <w:lang w:eastAsia="zh-CN"/>
        </w:rPr>
        <w:t xml:space="preserve">complying with various (include unseen) scenarios and configuration. </w:t>
      </w:r>
    </w:p>
    <w:p w14:paraId="50CCD9CD" w14:textId="78FB1414" w:rsidR="00D04D82" w:rsidRDefault="00F044C2" w:rsidP="00AD4184">
      <w:pPr>
        <w:rPr>
          <w:lang w:eastAsia="zh-CN"/>
        </w:rPr>
      </w:pPr>
      <w:r>
        <w:rPr>
          <w:lang w:eastAsia="zh-CN"/>
        </w:rPr>
        <w:t xml:space="preserve">Another issue is how to </w:t>
      </w:r>
      <w:r w:rsidR="0089741A">
        <w:rPr>
          <w:lang w:eastAsia="zh-CN"/>
        </w:rPr>
        <w:t>define the generalization</w:t>
      </w:r>
      <w:r w:rsidR="00D04D82">
        <w:rPr>
          <w:lang w:eastAsia="zh-CN"/>
        </w:rPr>
        <w:t>, specially from test perspective, we consider the below options:</w:t>
      </w:r>
    </w:p>
    <w:p w14:paraId="16C6234F" w14:textId="292194B8" w:rsidR="00D04D82" w:rsidRDefault="00D04D82" w:rsidP="002C140D">
      <w:pPr>
        <w:pStyle w:val="ListParagraph"/>
        <w:numPr>
          <w:ilvl w:val="0"/>
          <w:numId w:val="49"/>
        </w:numPr>
        <w:rPr>
          <w:lang w:eastAsia="zh-CN"/>
        </w:rPr>
      </w:pPr>
      <w:r>
        <w:rPr>
          <w:lang w:eastAsia="zh-CN"/>
        </w:rPr>
        <w:t>The AI/ML model is fixed, including configuration/parameters</w:t>
      </w:r>
      <w:r w:rsidR="00B05BB2">
        <w:rPr>
          <w:lang w:eastAsia="zh-CN"/>
        </w:rPr>
        <w:t>, for various scenario</w:t>
      </w:r>
    </w:p>
    <w:p w14:paraId="788E319E" w14:textId="2246B184" w:rsidR="00B05BB2" w:rsidRDefault="00B05BB2" w:rsidP="002C140D">
      <w:pPr>
        <w:pStyle w:val="ListParagraph"/>
        <w:numPr>
          <w:ilvl w:val="0"/>
          <w:numId w:val="49"/>
        </w:numPr>
        <w:rPr>
          <w:lang w:eastAsia="zh-CN"/>
        </w:rPr>
      </w:pPr>
      <w:r>
        <w:rPr>
          <w:lang w:eastAsia="zh-CN"/>
        </w:rPr>
        <w:t>The AI/ML model is fixed</w:t>
      </w:r>
      <w:r w:rsidR="00C34923">
        <w:rPr>
          <w:lang w:eastAsia="zh-CN"/>
        </w:rPr>
        <w:t xml:space="preserve"> (no re-training is needed)</w:t>
      </w:r>
      <w:r>
        <w:rPr>
          <w:lang w:eastAsia="zh-CN"/>
        </w:rPr>
        <w:t>, with configuration/parameters update, for</w:t>
      </w:r>
      <w:r w:rsidRPr="00B05BB2">
        <w:rPr>
          <w:lang w:eastAsia="zh-CN"/>
        </w:rPr>
        <w:t xml:space="preserve"> </w:t>
      </w:r>
      <w:r>
        <w:rPr>
          <w:lang w:eastAsia="zh-CN"/>
        </w:rPr>
        <w:t>various scenario</w:t>
      </w:r>
    </w:p>
    <w:p w14:paraId="2C88057A" w14:textId="4C1093E9" w:rsidR="001B4C41" w:rsidRDefault="002C140D" w:rsidP="002C140D">
      <w:pPr>
        <w:pStyle w:val="ListParagraph"/>
        <w:numPr>
          <w:ilvl w:val="1"/>
          <w:numId w:val="49"/>
        </w:numPr>
        <w:rPr>
          <w:lang w:eastAsia="zh-CN"/>
        </w:rPr>
      </w:pPr>
      <w:r>
        <w:rPr>
          <w:lang w:eastAsia="zh-CN"/>
        </w:rPr>
        <w:t>C</w:t>
      </w:r>
      <w:r w:rsidR="001B4C41">
        <w:rPr>
          <w:lang w:eastAsia="zh-CN"/>
        </w:rPr>
        <w:t>onfiguration/parameters update is determined</w:t>
      </w:r>
      <w:r w:rsidR="004B13FC">
        <w:rPr>
          <w:lang w:eastAsia="zh-CN"/>
        </w:rPr>
        <w:t xml:space="preserve"> without any external signaling</w:t>
      </w:r>
    </w:p>
    <w:p w14:paraId="5D6E3E38" w14:textId="00EA350B" w:rsidR="002C140D" w:rsidRDefault="002C140D" w:rsidP="002C140D">
      <w:pPr>
        <w:pStyle w:val="ListParagraph"/>
        <w:numPr>
          <w:ilvl w:val="1"/>
          <w:numId w:val="49"/>
        </w:numPr>
        <w:rPr>
          <w:lang w:eastAsia="zh-CN"/>
        </w:rPr>
      </w:pPr>
      <w:r>
        <w:rPr>
          <w:lang w:eastAsia="zh-CN"/>
        </w:rPr>
        <w:t>Configuration/parameters update is determined by any external signaling</w:t>
      </w:r>
    </w:p>
    <w:p w14:paraId="6B94D42E" w14:textId="0375DDCB" w:rsidR="000F3FBD" w:rsidRDefault="002C140D" w:rsidP="000F3FBD">
      <w:pPr>
        <w:pStyle w:val="ListParagraph"/>
        <w:numPr>
          <w:ilvl w:val="0"/>
          <w:numId w:val="49"/>
        </w:numPr>
        <w:rPr>
          <w:lang w:eastAsia="zh-CN"/>
        </w:rPr>
      </w:pPr>
      <w:r>
        <w:rPr>
          <w:lang w:eastAsia="zh-CN"/>
        </w:rPr>
        <w:t>The AI/ML model is changed, i.e., re-trained, for</w:t>
      </w:r>
      <w:r w:rsidRPr="00B05BB2">
        <w:rPr>
          <w:lang w:eastAsia="zh-CN"/>
        </w:rPr>
        <w:t xml:space="preserve"> </w:t>
      </w:r>
      <w:r>
        <w:rPr>
          <w:lang w:eastAsia="zh-CN"/>
        </w:rPr>
        <w:t>various scenario</w:t>
      </w:r>
    </w:p>
    <w:p w14:paraId="3AB87AD7" w14:textId="0406F909" w:rsidR="002C140D" w:rsidRDefault="00AC236F" w:rsidP="002C140D">
      <w:pPr>
        <w:rPr>
          <w:lang w:eastAsia="zh-CN"/>
        </w:rPr>
      </w:pPr>
      <w:r>
        <w:rPr>
          <w:lang w:eastAsia="zh-CN"/>
        </w:rPr>
        <w:t xml:space="preserve">Among them, </w:t>
      </w:r>
      <w:r w:rsidR="006D5EF5">
        <w:rPr>
          <w:lang w:eastAsia="zh-CN"/>
        </w:rPr>
        <w:t xml:space="preserve">in the case that </w:t>
      </w:r>
      <w:r w:rsidR="00BB48CB">
        <w:rPr>
          <w:lang w:eastAsia="zh-CN"/>
        </w:rPr>
        <w:t>t</w:t>
      </w:r>
      <w:r>
        <w:rPr>
          <w:lang w:eastAsia="zh-CN"/>
        </w:rPr>
        <w:t>he AI/ML model is valid for various scenario if the model is fixed, but c</w:t>
      </w:r>
      <w:r w:rsidRPr="00AC236F">
        <w:rPr>
          <w:lang w:eastAsia="zh-CN"/>
        </w:rPr>
        <w:t>onfiguration/parameters update is determined without any external signaling</w:t>
      </w:r>
      <w:r w:rsidR="006D5EF5">
        <w:rPr>
          <w:lang w:eastAsia="zh-CN"/>
        </w:rPr>
        <w:t xml:space="preserve">, whether the AI/ML model </w:t>
      </w:r>
      <w:r w:rsidR="00A256A7">
        <w:rPr>
          <w:lang w:eastAsia="zh-CN"/>
        </w:rPr>
        <w:t>fulfill AI/ML generalization.</w:t>
      </w:r>
    </w:p>
    <w:p w14:paraId="22F4EEBD" w14:textId="7BBF07BE" w:rsidR="000F3FBD" w:rsidRPr="000F3FBD" w:rsidRDefault="00C91B9A" w:rsidP="000F3FBD">
      <w:pPr>
        <w:rPr>
          <w:b/>
          <w:bCs/>
          <w:lang w:eastAsia="zh-CN"/>
        </w:rPr>
      </w:pPr>
      <w:r>
        <w:rPr>
          <w:b/>
          <w:bCs/>
          <w:lang w:eastAsia="zh-CN"/>
        </w:rPr>
        <w:t>Observation 9</w:t>
      </w:r>
      <w:r w:rsidR="000F3FBD" w:rsidRPr="000F3FBD">
        <w:rPr>
          <w:b/>
          <w:bCs/>
          <w:lang w:eastAsia="zh-CN"/>
        </w:rPr>
        <w:t xml:space="preserve">: </w:t>
      </w:r>
      <w:r w:rsidR="003E437D">
        <w:rPr>
          <w:b/>
          <w:bCs/>
          <w:lang w:eastAsia="zh-CN"/>
        </w:rPr>
        <w:t>T</w:t>
      </w:r>
      <w:r w:rsidR="000F3FBD" w:rsidRPr="000F3FBD">
        <w:rPr>
          <w:b/>
          <w:bCs/>
          <w:lang w:eastAsia="zh-CN"/>
        </w:rPr>
        <w:t>o define the generalization, specially from test perspective, we consider the below options:</w:t>
      </w:r>
    </w:p>
    <w:p w14:paraId="29779563" w14:textId="6A98EF18" w:rsidR="000F3FBD" w:rsidRPr="000F3FBD" w:rsidRDefault="004E4A1A" w:rsidP="000F3FBD">
      <w:pPr>
        <w:pStyle w:val="ListParagraph"/>
        <w:numPr>
          <w:ilvl w:val="0"/>
          <w:numId w:val="49"/>
        </w:numPr>
        <w:rPr>
          <w:b/>
          <w:bCs/>
          <w:lang w:eastAsia="zh-CN"/>
        </w:rPr>
      </w:pPr>
      <w:r>
        <w:rPr>
          <w:b/>
          <w:bCs/>
          <w:lang w:eastAsia="zh-CN"/>
        </w:rPr>
        <w:t xml:space="preserve">Option 1: </w:t>
      </w:r>
      <w:r w:rsidR="000F3FBD" w:rsidRPr="000F3FBD">
        <w:rPr>
          <w:b/>
          <w:bCs/>
          <w:lang w:eastAsia="zh-CN"/>
        </w:rPr>
        <w:t>The AI/ML model is fixed, for various scenario</w:t>
      </w:r>
    </w:p>
    <w:p w14:paraId="6BAAD0CD" w14:textId="08195B4A" w:rsidR="000F3FBD" w:rsidRPr="000F3FBD" w:rsidRDefault="004E4A1A" w:rsidP="000F3FBD">
      <w:pPr>
        <w:pStyle w:val="ListParagraph"/>
        <w:numPr>
          <w:ilvl w:val="0"/>
          <w:numId w:val="49"/>
        </w:numPr>
        <w:rPr>
          <w:b/>
          <w:bCs/>
          <w:lang w:eastAsia="zh-CN"/>
        </w:rPr>
      </w:pPr>
      <w:r>
        <w:rPr>
          <w:b/>
          <w:bCs/>
          <w:lang w:eastAsia="zh-CN"/>
        </w:rPr>
        <w:t xml:space="preserve">Option 2: </w:t>
      </w:r>
      <w:r w:rsidR="000F3FBD" w:rsidRPr="000F3FBD">
        <w:rPr>
          <w:b/>
          <w:bCs/>
          <w:lang w:eastAsia="zh-CN"/>
        </w:rPr>
        <w:t>The AI/ML model is</w:t>
      </w:r>
      <w:r w:rsidR="00EF39B1">
        <w:rPr>
          <w:b/>
          <w:bCs/>
          <w:lang w:eastAsia="zh-CN"/>
        </w:rPr>
        <w:t xml:space="preserve"> semi-</w:t>
      </w:r>
      <w:r w:rsidR="000F3FBD" w:rsidRPr="000F3FBD">
        <w:rPr>
          <w:b/>
          <w:bCs/>
          <w:lang w:eastAsia="zh-CN"/>
        </w:rPr>
        <w:t>fixed (no re-training is needed), for various scenario</w:t>
      </w:r>
    </w:p>
    <w:p w14:paraId="13194083" w14:textId="4FCFEB1E" w:rsidR="000F3FBD" w:rsidRPr="000F3FBD" w:rsidRDefault="004E4A1A" w:rsidP="000F3FBD">
      <w:pPr>
        <w:pStyle w:val="ListParagraph"/>
        <w:numPr>
          <w:ilvl w:val="1"/>
          <w:numId w:val="49"/>
        </w:numPr>
        <w:rPr>
          <w:b/>
          <w:bCs/>
          <w:lang w:eastAsia="zh-CN"/>
        </w:rPr>
      </w:pPr>
      <w:r>
        <w:rPr>
          <w:b/>
          <w:bCs/>
          <w:lang w:eastAsia="zh-CN"/>
        </w:rPr>
        <w:t xml:space="preserve">Option 2.1: </w:t>
      </w:r>
      <w:r w:rsidR="00F423D3" w:rsidRPr="000F3FBD">
        <w:rPr>
          <w:b/>
          <w:bCs/>
          <w:lang w:eastAsia="zh-CN"/>
        </w:rPr>
        <w:t xml:space="preserve">AI/ML model </w:t>
      </w:r>
      <w:r w:rsidR="00F423D3">
        <w:rPr>
          <w:b/>
          <w:bCs/>
          <w:lang w:eastAsia="zh-CN"/>
        </w:rPr>
        <w:t xml:space="preserve">can adapt various scenario </w:t>
      </w:r>
      <w:r w:rsidR="000F3FBD" w:rsidRPr="000F3FBD">
        <w:rPr>
          <w:b/>
          <w:bCs/>
          <w:lang w:eastAsia="zh-CN"/>
        </w:rPr>
        <w:t>without any external signaling</w:t>
      </w:r>
    </w:p>
    <w:p w14:paraId="4ACC949E" w14:textId="0A2E5F23" w:rsidR="000F3FBD" w:rsidRPr="000F3FBD" w:rsidRDefault="004E4A1A" w:rsidP="000F3FBD">
      <w:pPr>
        <w:pStyle w:val="ListParagraph"/>
        <w:numPr>
          <w:ilvl w:val="1"/>
          <w:numId w:val="49"/>
        </w:numPr>
        <w:rPr>
          <w:b/>
          <w:bCs/>
          <w:lang w:eastAsia="zh-CN"/>
        </w:rPr>
      </w:pPr>
      <w:r>
        <w:rPr>
          <w:b/>
          <w:bCs/>
          <w:lang w:eastAsia="zh-CN"/>
        </w:rPr>
        <w:t xml:space="preserve">Option 2.2: </w:t>
      </w:r>
      <w:r w:rsidR="00F423D3" w:rsidRPr="000F3FBD">
        <w:rPr>
          <w:b/>
          <w:bCs/>
          <w:lang w:eastAsia="zh-CN"/>
        </w:rPr>
        <w:t xml:space="preserve">AI/ML model </w:t>
      </w:r>
      <w:r w:rsidR="00F423D3">
        <w:rPr>
          <w:b/>
          <w:bCs/>
          <w:lang w:eastAsia="zh-CN"/>
        </w:rPr>
        <w:t>can adapt various scenario</w:t>
      </w:r>
      <w:r w:rsidR="00F423D3" w:rsidRPr="000F3FBD" w:rsidDel="00F423D3">
        <w:rPr>
          <w:b/>
          <w:bCs/>
          <w:lang w:eastAsia="zh-CN"/>
        </w:rPr>
        <w:t xml:space="preserve"> </w:t>
      </w:r>
      <w:r w:rsidR="008638F0">
        <w:rPr>
          <w:b/>
          <w:bCs/>
          <w:lang w:eastAsia="zh-CN"/>
        </w:rPr>
        <w:t xml:space="preserve">with indication </w:t>
      </w:r>
      <w:r w:rsidR="000F3FBD" w:rsidRPr="000F3FBD">
        <w:rPr>
          <w:b/>
          <w:bCs/>
          <w:lang w:eastAsia="zh-CN"/>
        </w:rPr>
        <w:t xml:space="preserve">by any external </w:t>
      </w:r>
      <w:r w:rsidR="002E1FE5">
        <w:rPr>
          <w:b/>
          <w:bCs/>
          <w:lang w:eastAsia="zh-CN"/>
        </w:rPr>
        <w:t xml:space="preserve">signalling, </w:t>
      </w:r>
      <w:r w:rsidR="001A1CFD">
        <w:rPr>
          <w:b/>
          <w:bCs/>
          <w:lang w:eastAsia="zh-CN"/>
        </w:rPr>
        <w:t xml:space="preserve">e.g., </w:t>
      </w:r>
      <w:r w:rsidR="009D0846" w:rsidRPr="009D0846">
        <w:rPr>
          <w:b/>
          <w:bCs/>
          <w:lang w:eastAsia="zh-CN"/>
        </w:rPr>
        <w:t xml:space="preserve">UE has more information </w:t>
      </w:r>
      <w:r w:rsidR="00485889" w:rsidRPr="00485889">
        <w:rPr>
          <w:b/>
          <w:bCs/>
          <w:lang w:eastAsia="zh-CN"/>
        </w:rPr>
        <w:t>due to changes of its radio conditions</w:t>
      </w:r>
      <w:r w:rsidR="009D0846">
        <w:rPr>
          <w:b/>
          <w:bCs/>
          <w:lang w:eastAsia="zh-CN"/>
        </w:rPr>
        <w:t>,</w:t>
      </w:r>
      <w:r w:rsidR="00485889" w:rsidRPr="00485889">
        <w:rPr>
          <w:b/>
          <w:bCs/>
          <w:lang w:eastAsia="zh-CN"/>
        </w:rPr>
        <w:t xml:space="preserve"> based on which the UE can trigger change/switch </w:t>
      </w:r>
      <w:r w:rsidR="009D0846">
        <w:rPr>
          <w:b/>
          <w:bCs/>
          <w:lang w:eastAsia="zh-CN"/>
        </w:rPr>
        <w:t xml:space="preserve">model for the </w:t>
      </w:r>
      <w:r w:rsidR="00485889" w:rsidRPr="00485889">
        <w:rPr>
          <w:b/>
          <w:bCs/>
          <w:lang w:eastAsia="zh-CN"/>
        </w:rPr>
        <w:t>scenario.</w:t>
      </w:r>
    </w:p>
    <w:p w14:paraId="256E3FA0" w14:textId="4FC1B09A" w:rsidR="000F3FBD" w:rsidRPr="000F3FBD" w:rsidRDefault="004E4A1A" w:rsidP="000F3FBD">
      <w:pPr>
        <w:pStyle w:val="ListParagraph"/>
        <w:numPr>
          <w:ilvl w:val="0"/>
          <w:numId w:val="49"/>
        </w:numPr>
        <w:rPr>
          <w:b/>
          <w:bCs/>
          <w:lang w:eastAsia="zh-CN"/>
        </w:rPr>
      </w:pPr>
      <w:r>
        <w:rPr>
          <w:b/>
          <w:bCs/>
          <w:lang w:eastAsia="zh-CN"/>
        </w:rPr>
        <w:t xml:space="preserve">Option 3: </w:t>
      </w:r>
      <w:r w:rsidR="000F3FBD" w:rsidRPr="000F3FBD">
        <w:rPr>
          <w:b/>
          <w:bCs/>
          <w:lang w:eastAsia="zh-CN"/>
        </w:rPr>
        <w:t>The AI/ML model is changed, i.e., re-trained, for various scenario</w:t>
      </w:r>
    </w:p>
    <w:p w14:paraId="25E55B62" w14:textId="3EE94934" w:rsidR="008467A6" w:rsidRDefault="00A256A7" w:rsidP="00784575">
      <w:pPr>
        <w:rPr>
          <w:lang w:eastAsia="zh-CN"/>
        </w:rPr>
      </w:pPr>
      <w:r w:rsidRPr="000F3FBD">
        <w:rPr>
          <w:b/>
          <w:bCs/>
          <w:lang w:eastAsia="zh-CN"/>
        </w:rPr>
        <w:t xml:space="preserve">Proposal </w:t>
      </w:r>
      <w:r w:rsidR="00C91B9A">
        <w:rPr>
          <w:b/>
          <w:bCs/>
          <w:lang w:eastAsia="zh-CN"/>
        </w:rPr>
        <w:t>1</w:t>
      </w:r>
      <w:r w:rsidR="00C5090E">
        <w:rPr>
          <w:b/>
          <w:bCs/>
          <w:lang w:eastAsia="zh-CN"/>
        </w:rPr>
        <w:t>3</w:t>
      </w:r>
      <w:r w:rsidRPr="000F3FBD">
        <w:rPr>
          <w:b/>
          <w:bCs/>
          <w:lang w:eastAsia="zh-CN"/>
        </w:rPr>
        <w:t>: RAN4 shall check whether the AI/ML model fulfill</w:t>
      </w:r>
      <w:r w:rsidR="00C91B9A">
        <w:rPr>
          <w:b/>
          <w:bCs/>
          <w:lang w:eastAsia="zh-CN"/>
        </w:rPr>
        <w:t>s</w:t>
      </w:r>
      <w:r w:rsidRPr="000F3FBD">
        <w:rPr>
          <w:b/>
          <w:bCs/>
          <w:lang w:eastAsia="zh-CN"/>
        </w:rPr>
        <w:t xml:space="preserve"> generalization, if the AI/ML model is </w:t>
      </w:r>
      <w:r w:rsidR="00A61780">
        <w:rPr>
          <w:b/>
          <w:bCs/>
          <w:lang w:eastAsia="zh-CN"/>
        </w:rPr>
        <w:t>semi-</w:t>
      </w:r>
      <w:r w:rsidR="005E2CC3" w:rsidRPr="000F3FBD">
        <w:rPr>
          <w:b/>
          <w:bCs/>
          <w:lang w:eastAsia="zh-CN"/>
        </w:rPr>
        <w:t xml:space="preserve">fixed </w:t>
      </w:r>
      <w:r w:rsidR="00A61780">
        <w:rPr>
          <w:b/>
          <w:bCs/>
          <w:lang w:eastAsia="zh-CN"/>
        </w:rPr>
        <w:t>(no tr-training is needed)</w:t>
      </w:r>
      <w:r w:rsidR="005E2CC3" w:rsidRPr="000F3FBD">
        <w:rPr>
          <w:b/>
          <w:bCs/>
          <w:lang w:eastAsia="zh-CN"/>
        </w:rPr>
        <w:t xml:space="preserve"> </w:t>
      </w:r>
      <w:r w:rsidRPr="000F3FBD">
        <w:rPr>
          <w:b/>
          <w:bCs/>
          <w:lang w:eastAsia="zh-CN"/>
        </w:rPr>
        <w:t xml:space="preserve">but </w:t>
      </w:r>
      <w:r w:rsidR="003F2EB3">
        <w:rPr>
          <w:b/>
          <w:bCs/>
          <w:lang w:eastAsia="zh-CN"/>
        </w:rPr>
        <w:t xml:space="preserve">can </w:t>
      </w:r>
      <w:r w:rsidR="004E4A1A">
        <w:rPr>
          <w:b/>
          <w:bCs/>
          <w:lang w:eastAsia="zh-CN"/>
        </w:rPr>
        <w:t>adapt various</w:t>
      </w:r>
      <w:r w:rsidR="003F2EB3">
        <w:rPr>
          <w:b/>
          <w:bCs/>
          <w:lang w:eastAsia="zh-CN"/>
        </w:rPr>
        <w:t xml:space="preserve"> </w:t>
      </w:r>
      <w:r w:rsidR="00D45900">
        <w:rPr>
          <w:b/>
          <w:bCs/>
          <w:lang w:eastAsia="zh-CN"/>
        </w:rPr>
        <w:t xml:space="preserve">scenarios based on </w:t>
      </w:r>
      <w:r w:rsidRPr="000F3FBD">
        <w:rPr>
          <w:b/>
          <w:bCs/>
          <w:lang w:eastAsia="zh-CN"/>
        </w:rPr>
        <w:t>determin</w:t>
      </w:r>
      <w:r w:rsidR="00D45900">
        <w:rPr>
          <w:b/>
          <w:bCs/>
          <w:lang w:eastAsia="zh-CN"/>
        </w:rPr>
        <w:t>ation by UE itself</w:t>
      </w:r>
      <w:r w:rsidRPr="000F3FBD">
        <w:rPr>
          <w:b/>
          <w:bCs/>
          <w:lang w:eastAsia="zh-CN"/>
        </w:rPr>
        <w:t xml:space="preserve"> without any external signaling</w:t>
      </w:r>
      <w:r w:rsidR="005E2CC3" w:rsidRPr="000F3FBD">
        <w:rPr>
          <w:b/>
          <w:bCs/>
          <w:lang w:eastAsia="zh-CN"/>
        </w:rPr>
        <w:t>, to guarantee performance in various scenario.</w:t>
      </w:r>
      <w:r w:rsidR="0006579C">
        <w:rPr>
          <w:rFonts w:hint="eastAsia"/>
          <w:b/>
          <w:bCs/>
          <w:lang w:eastAsia="zh-CN"/>
        </w:rPr>
        <w:t xml:space="preserve"> </w:t>
      </w:r>
      <w:r w:rsidR="003B479A" w:rsidRPr="00F815EF">
        <w:rPr>
          <w:lang w:eastAsia="zh-CN"/>
        </w:rPr>
        <w:tab/>
        <w:t xml:space="preserve"> </w:t>
      </w:r>
    </w:p>
    <w:p w14:paraId="009E69B7" w14:textId="77777777" w:rsidR="008467A6" w:rsidRPr="00A05968" w:rsidRDefault="008467A6" w:rsidP="00784575">
      <w:pPr>
        <w:rPr>
          <w:lang w:eastAsia="zh-CN"/>
        </w:rPr>
      </w:pPr>
    </w:p>
    <w:bookmarkEnd w:id="0"/>
    <w:bookmarkEnd w:id="1"/>
    <w:p w14:paraId="14007EA6" w14:textId="06F936BF" w:rsidR="00AD3201" w:rsidRPr="00A05968" w:rsidRDefault="001545B7" w:rsidP="003F12BE">
      <w:pPr>
        <w:pStyle w:val="Heading1"/>
        <w:ind w:right="72"/>
        <w:rPr>
          <w:lang w:val="sv-SE"/>
        </w:rPr>
      </w:pPr>
      <w:r w:rsidRPr="00A05968">
        <w:rPr>
          <w:lang w:val="sv-SE"/>
        </w:rPr>
        <w:lastRenderedPageBreak/>
        <w:t>Conclusion</w:t>
      </w:r>
    </w:p>
    <w:p w14:paraId="5738EF41" w14:textId="77777777" w:rsidR="00AA5030" w:rsidRPr="006313BF" w:rsidRDefault="00AA5030" w:rsidP="00AA5030">
      <w:pPr>
        <w:rPr>
          <w:b/>
          <w:bCs/>
          <w:lang w:eastAsia="zh-CN"/>
        </w:rPr>
      </w:pPr>
      <w:r w:rsidRPr="006313BF">
        <w:rPr>
          <w:b/>
          <w:bCs/>
          <w:lang w:eastAsia="zh-CN"/>
        </w:rPr>
        <w:t xml:space="preserve">Observation 1: </w:t>
      </w:r>
      <w:r>
        <w:rPr>
          <w:b/>
          <w:bCs/>
          <w:lang w:eastAsia="zh-CN"/>
        </w:rPr>
        <w:t xml:space="preserve">Among options in test metrics, the </w:t>
      </w:r>
      <w:r w:rsidRPr="006313BF">
        <w:rPr>
          <w:b/>
          <w:bCs/>
          <w:lang w:eastAsia="zh-CN"/>
        </w:rPr>
        <w:t>RSRP accuracy cannot be identified as a test metric without beam information.</w:t>
      </w:r>
    </w:p>
    <w:p w14:paraId="32E8F186" w14:textId="79CE092C" w:rsidR="00AA5030" w:rsidRPr="008E6E09" w:rsidRDefault="00AA5030" w:rsidP="00AA5030">
      <w:pPr>
        <w:rPr>
          <w:b/>
          <w:bCs/>
          <w:lang w:eastAsia="zh-CN"/>
        </w:rPr>
      </w:pPr>
      <w:r>
        <w:rPr>
          <w:b/>
          <w:bCs/>
          <w:lang w:eastAsia="zh-CN"/>
        </w:rPr>
        <w:t>Observation 2</w:t>
      </w:r>
      <w:r w:rsidRPr="008E6E09">
        <w:rPr>
          <w:b/>
          <w:bCs/>
          <w:lang w:eastAsia="zh-CN"/>
        </w:rPr>
        <w:t xml:space="preserve">: </w:t>
      </w:r>
      <w:r>
        <w:rPr>
          <w:b/>
          <w:bCs/>
          <w:lang w:eastAsia="zh-CN"/>
        </w:rPr>
        <w:t xml:space="preserve">The approximated predicted </w:t>
      </w:r>
      <w:r w:rsidRPr="004C7332">
        <w:rPr>
          <w:b/>
          <w:bCs/>
          <w:lang w:eastAsia="zh-CN"/>
        </w:rPr>
        <w:t>RSRP value</w:t>
      </w:r>
      <w:r>
        <w:rPr>
          <w:b/>
          <w:bCs/>
          <w:lang w:eastAsia="zh-CN"/>
        </w:rPr>
        <w:t>s</w:t>
      </w:r>
      <w:r w:rsidRPr="004C7332">
        <w:rPr>
          <w:b/>
          <w:bCs/>
          <w:lang w:eastAsia="zh-CN"/>
        </w:rPr>
        <w:t xml:space="preserve"> </w:t>
      </w:r>
      <w:r>
        <w:rPr>
          <w:b/>
          <w:bCs/>
          <w:lang w:eastAsia="zh-CN"/>
        </w:rPr>
        <w:t>among</w:t>
      </w:r>
      <w:r w:rsidRPr="004C7332">
        <w:rPr>
          <w:b/>
          <w:bCs/>
          <w:lang w:eastAsia="zh-CN"/>
        </w:rPr>
        <w:t xml:space="preserve"> different beams </w:t>
      </w:r>
      <w:r>
        <w:rPr>
          <w:b/>
          <w:bCs/>
          <w:lang w:eastAsia="zh-CN"/>
        </w:rPr>
        <w:t>might cause a misjudgment and impact the beam prediction accuracy.</w:t>
      </w:r>
    </w:p>
    <w:p w14:paraId="0BD2D0AA" w14:textId="77777777" w:rsidR="00AA5030" w:rsidRDefault="00AA5030" w:rsidP="00AA5030">
      <w:pPr>
        <w:rPr>
          <w:b/>
          <w:bCs/>
          <w:lang w:val="x-none" w:eastAsia="zh-CN"/>
        </w:rPr>
      </w:pPr>
      <w:r w:rsidRPr="004C7332">
        <w:rPr>
          <w:b/>
          <w:bCs/>
          <w:lang w:eastAsia="zh-CN"/>
        </w:rPr>
        <w:t xml:space="preserve">Observation </w:t>
      </w:r>
      <w:r>
        <w:rPr>
          <w:b/>
          <w:bCs/>
          <w:lang w:eastAsia="zh-CN"/>
        </w:rPr>
        <w:t>3</w:t>
      </w:r>
      <w:r w:rsidRPr="009E0630">
        <w:rPr>
          <w:b/>
          <w:bCs/>
          <w:lang w:val="x-none" w:eastAsia="zh-CN"/>
        </w:rPr>
        <w:t xml:space="preserve">: </w:t>
      </w:r>
      <w:r>
        <w:rPr>
          <w:b/>
          <w:bCs/>
          <w:lang w:eastAsia="zh-CN"/>
        </w:rPr>
        <w:t>A</w:t>
      </w:r>
      <w:r w:rsidRPr="004C7332">
        <w:rPr>
          <w:b/>
          <w:bCs/>
          <w:lang w:eastAsia="zh-CN"/>
        </w:rPr>
        <w:t xml:space="preserve"> tolerance margin to avoid the beam </w:t>
      </w:r>
      <w:r>
        <w:rPr>
          <w:b/>
          <w:bCs/>
          <w:lang w:eastAsia="zh-CN"/>
        </w:rPr>
        <w:t>prediction</w:t>
      </w:r>
      <w:r w:rsidRPr="004C7332">
        <w:rPr>
          <w:b/>
          <w:bCs/>
          <w:lang w:eastAsia="zh-CN"/>
        </w:rPr>
        <w:t xml:space="preserve"> ambiguity due to RSRP proximity</w:t>
      </w:r>
      <w:r w:rsidRPr="009E0630" w:rsidDel="00C22063">
        <w:rPr>
          <w:b/>
          <w:bCs/>
          <w:lang w:val="x-none" w:eastAsia="zh-CN"/>
        </w:rPr>
        <w:t xml:space="preserve"> </w:t>
      </w:r>
      <w:r>
        <w:rPr>
          <w:b/>
          <w:bCs/>
          <w:lang w:val="x-none" w:eastAsia="zh-CN"/>
        </w:rPr>
        <w:t>is needed to be defined as a supplementary information for option 2.  As reference, ‘</w:t>
      </w:r>
      <w:r>
        <w:rPr>
          <w:b/>
          <w:bCs/>
          <w:lang w:eastAsia="zh-CN"/>
        </w:rPr>
        <w:t>b</w:t>
      </w:r>
      <w:r w:rsidRPr="004C7332">
        <w:rPr>
          <w:b/>
          <w:bCs/>
          <w:lang w:eastAsia="zh-CN"/>
        </w:rPr>
        <w:t>eam prediction accuracy (%) with 1dB margin for Top-1 beam</w:t>
      </w:r>
      <w:r w:rsidRPr="00637730">
        <w:rPr>
          <w:b/>
          <w:bCs/>
          <w:lang w:val="x-none" w:eastAsia="zh-CN"/>
        </w:rPr>
        <w:t xml:space="preserve">’ for </w:t>
      </w:r>
      <w:r w:rsidRPr="004C7332">
        <w:rPr>
          <w:b/>
          <w:bCs/>
        </w:rPr>
        <w:t>evaluating  the performance of AI/ML in beam management is defined in RAN1.</w:t>
      </w:r>
    </w:p>
    <w:p w14:paraId="3489EFB0" w14:textId="77777777" w:rsidR="00AA5030" w:rsidRDefault="00AA5030" w:rsidP="00AA5030">
      <w:pPr>
        <w:rPr>
          <w:b/>
          <w:lang w:eastAsia="zh-CN"/>
        </w:rPr>
      </w:pPr>
      <w:r w:rsidRPr="004C7332">
        <w:rPr>
          <w:b/>
          <w:bCs/>
          <w:lang w:eastAsia="zh-CN"/>
        </w:rPr>
        <w:t xml:space="preserve">Observation </w:t>
      </w:r>
      <w:r>
        <w:rPr>
          <w:b/>
          <w:bCs/>
          <w:lang w:eastAsia="zh-CN"/>
        </w:rPr>
        <w:t>4</w:t>
      </w:r>
      <w:r w:rsidRPr="004C7332">
        <w:rPr>
          <w:b/>
          <w:bCs/>
          <w:lang w:eastAsia="zh-CN"/>
        </w:rPr>
        <w:t xml:space="preserve">: </w:t>
      </w:r>
      <w:r w:rsidRPr="004C7332">
        <w:rPr>
          <w:b/>
          <w:lang w:eastAsia="zh-CN"/>
        </w:rPr>
        <w:t xml:space="preserve">The conformance test shall avoid uncertainty/variance of the relationship between </w:t>
      </w:r>
      <w:r w:rsidRPr="004C7332">
        <w:rPr>
          <w:b/>
          <w:bCs/>
          <w:lang w:eastAsia="zh-CN"/>
        </w:rPr>
        <w:t>beam</w:t>
      </w:r>
      <w:r w:rsidRPr="004C7332">
        <w:rPr>
          <w:b/>
          <w:lang w:eastAsia="zh-CN"/>
        </w:rPr>
        <w:t xml:space="preserve"> information and RSRP, which can reduce the test complexity including post processing and test case number, RAN4 shall identify the issue in test configuration and definition after the test metric is identified.</w:t>
      </w:r>
    </w:p>
    <w:p w14:paraId="4A6EB2AA" w14:textId="77777777" w:rsidR="00C5090E" w:rsidRPr="00C9011E" w:rsidRDefault="00C5090E" w:rsidP="00C5090E">
      <w:pPr>
        <w:rPr>
          <w:b/>
          <w:lang w:eastAsia="zh-CN"/>
        </w:rPr>
      </w:pPr>
      <w:r w:rsidRPr="00C9011E">
        <w:rPr>
          <w:b/>
          <w:lang w:eastAsia="zh-CN"/>
        </w:rPr>
        <w:t xml:space="preserve">Observation </w:t>
      </w:r>
      <w:r w:rsidRPr="00C9011E">
        <w:rPr>
          <w:b/>
          <w:bCs/>
          <w:lang w:eastAsia="zh-CN"/>
        </w:rPr>
        <w:t>5: I</w:t>
      </w:r>
      <w:r w:rsidRPr="00C9011E">
        <w:rPr>
          <w:b/>
          <w:lang w:eastAsia="zh-CN"/>
        </w:rPr>
        <w:t>f the UE makes decisions on model selection/activation/deactivation/switching/fallback, then there may be a need for requirements to ensure performance continuity</w:t>
      </w:r>
      <w:r w:rsidRPr="00C9011E">
        <w:rPr>
          <w:b/>
          <w:bCs/>
          <w:lang w:eastAsia="zh-CN"/>
        </w:rPr>
        <w:t>, e.g.</w:t>
      </w:r>
      <w:proofErr w:type="gramStart"/>
      <w:r w:rsidRPr="00C9011E">
        <w:rPr>
          <w:b/>
          <w:bCs/>
          <w:lang w:eastAsia="zh-CN"/>
        </w:rPr>
        <w:t xml:space="preserve">, </w:t>
      </w:r>
      <w:r w:rsidRPr="00C9011E">
        <w:rPr>
          <w:b/>
          <w:lang w:eastAsia="zh-CN"/>
        </w:rPr>
        <w:t xml:space="preserve"> specify</w:t>
      </w:r>
      <w:proofErr w:type="gramEnd"/>
      <w:r w:rsidRPr="00C9011E">
        <w:rPr>
          <w:b/>
          <w:lang w:eastAsia="zh-CN"/>
        </w:rPr>
        <w:t xml:space="preserve"> the needed interruption time.</w:t>
      </w:r>
    </w:p>
    <w:p w14:paraId="13C910A2" w14:textId="77777777" w:rsidR="00C5090E" w:rsidRDefault="00C5090E" w:rsidP="00C5090E">
      <w:pPr>
        <w:rPr>
          <w:b/>
          <w:bCs/>
          <w:lang w:eastAsia="zh-CN"/>
        </w:rPr>
      </w:pPr>
      <w:r w:rsidRPr="00C9011E">
        <w:rPr>
          <w:b/>
          <w:lang w:eastAsia="zh-CN"/>
        </w:rPr>
        <w:t xml:space="preserve">Observation </w:t>
      </w:r>
      <w:r w:rsidRPr="00C9011E">
        <w:rPr>
          <w:b/>
          <w:bCs/>
          <w:lang w:eastAsia="zh-CN"/>
        </w:rPr>
        <w:t>6</w:t>
      </w:r>
      <w:r w:rsidRPr="00C9011E">
        <w:rPr>
          <w:b/>
          <w:lang w:eastAsia="zh-CN"/>
        </w:rPr>
        <w:t xml:space="preserve">: If the network indicates to the UE to do LCM operations, there may be a need for requirements such as activation/deactivation time, interruption time </w:t>
      </w:r>
      <w:proofErr w:type="spellStart"/>
      <w:r w:rsidRPr="00C9011E">
        <w:rPr>
          <w:b/>
          <w:lang w:eastAsia="zh-CN"/>
        </w:rPr>
        <w:t>etc</w:t>
      </w:r>
      <w:proofErr w:type="spellEnd"/>
      <w:r w:rsidRPr="00C9011E">
        <w:rPr>
          <w:b/>
          <w:bCs/>
          <w:lang w:eastAsia="zh-CN"/>
        </w:rPr>
        <w:t>, e.g., after receiving a command to operate the model in UE, the UE shall complete the operation in a required time span.</w:t>
      </w:r>
    </w:p>
    <w:p w14:paraId="75984FC5" w14:textId="77777777" w:rsidR="00C5090E" w:rsidRDefault="00C5090E" w:rsidP="00C5090E">
      <w:pPr>
        <w:rPr>
          <w:b/>
          <w:bCs/>
          <w:lang w:eastAsia="zh-CN"/>
        </w:rPr>
      </w:pPr>
      <w:r w:rsidRPr="00033937">
        <w:rPr>
          <w:b/>
          <w:bCs/>
          <w:lang w:eastAsia="zh-CN"/>
        </w:rPr>
        <w:t>Observation</w:t>
      </w:r>
      <w:r>
        <w:rPr>
          <w:b/>
          <w:bCs/>
          <w:lang w:eastAsia="zh-CN"/>
        </w:rPr>
        <w:t xml:space="preserve"> 7</w:t>
      </w:r>
      <w:r w:rsidRPr="00033937">
        <w:rPr>
          <w:b/>
          <w:bCs/>
          <w:lang w:eastAsia="zh-CN"/>
        </w:rPr>
        <w:t>:</w:t>
      </w:r>
      <w:r>
        <w:rPr>
          <w:b/>
          <w:bCs/>
          <w:lang w:eastAsia="zh-CN"/>
        </w:rPr>
        <w:t xml:space="preserve"> The </w:t>
      </w:r>
      <w:r w:rsidRPr="00033937">
        <w:rPr>
          <w:b/>
          <w:bCs/>
          <w:lang w:eastAsia="zh-CN"/>
        </w:rPr>
        <w:t>application of AI/ML model, compared with the legacy non-AI method, may cause worse network performance</w:t>
      </w:r>
      <w:r>
        <w:rPr>
          <w:b/>
          <w:bCs/>
          <w:lang w:eastAsia="zh-CN"/>
        </w:rPr>
        <w:t xml:space="preserve"> when the measurement error during training and inference phase is large</w:t>
      </w:r>
      <w:r w:rsidRPr="00033937">
        <w:rPr>
          <w:b/>
          <w:bCs/>
          <w:lang w:eastAsia="zh-CN"/>
        </w:rPr>
        <w:t>.</w:t>
      </w:r>
      <w:r>
        <w:rPr>
          <w:b/>
          <w:bCs/>
          <w:lang w:eastAsia="zh-CN"/>
        </w:rPr>
        <w:t xml:space="preserve"> </w:t>
      </w:r>
    </w:p>
    <w:p w14:paraId="62D4B1FE" w14:textId="77777777" w:rsidR="00C5090E" w:rsidRDefault="00C5090E" w:rsidP="00C5090E">
      <w:pPr>
        <w:rPr>
          <w:b/>
          <w:bCs/>
          <w:lang w:eastAsia="zh-CN"/>
        </w:rPr>
      </w:pPr>
      <w:r w:rsidRPr="008F30F8">
        <w:rPr>
          <w:b/>
          <w:lang w:eastAsia="zh-CN"/>
        </w:rPr>
        <w:t>Observation</w:t>
      </w:r>
      <w:r w:rsidRPr="008F30F8">
        <w:rPr>
          <w:b/>
          <w:bCs/>
          <w:lang w:eastAsia="zh-CN"/>
        </w:rPr>
        <w:t xml:space="preserve"> 8: Side</w:t>
      </w:r>
      <w:r w:rsidRPr="008F30F8">
        <w:rPr>
          <w:b/>
          <w:lang w:eastAsia="zh-CN"/>
        </w:rPr>
        <w:t xml:space="preserve"> condition of -3dB for L1-RSRP measurement requirement</w:t>
      </w:r>
      <w:r w:rsidRPr="00851697">
        <w:rPr>
          <w:b/>
          <w:bCs/>
          <w:lang w:eastAsia="zh-CN"/>
        </w:rPr>
        <w:t>, compared with no limitation,</w:t>
      </w:r>
      <w:r w:rsidRPr="008F30F8">
        <w:rPr>
          <w:b/>
          <w:lang w:eastAsia="zh-CN"/>
        </w:rPr>
        <w:t xml:space="preserve"> may degrade AI/ML performance. </w:t>
      </w:r>
      <w:r>
        <w:rPr>
          <w:b/>
          <w:bCs/>
          <w:lang w:eastAsia="zh-CN"/>
        </w:rPr>
        <w:t xml:space="preserve"> </w:t>
      </w:r>
    </w:p>
    <w:p w14:paraId="559FDD00" w14:textId="77777777" w:rsidR="00C5090E" w:rsidRPr="000F3FBD" w:rsidRDefault="00C5090E" w:rsidP="00C5090E">
      <w:pPr>
        <w:rPr>
          <w:b/>
          <w:bCs/>
          <w:lang w:eastAsia="zh-CN"/>
        </w:rPr>
      </w:pPr>
      <w:r>
        <w:rPr>
          <w:b/>
          <w:bCs/>
          <w:lang w:eastAsia="zh-CN"/>
        </w:rPr>
        <w:t>Observation 9</w:t>
      </w:r>
      <w:r w:rsidRPr="000F3FBD">
        <w:rPr>
          <w:b/>
          <w:bCs/>
          <w:lang w:eastAsia="zh-CN"/>
        </w:rPr>
        <w:t xml:space="preserve">: </w:t>
      </w:r>
      <w:r>
        <w:rPr>
          <w:b/>
          <w:bCs/>
          <w:lang w:eastAsia="zh-CN"/>
        </w:rPr>
        <w:t>T</w:t>
      </w:r>
      <w:r w:rsidRPr="000F3FBD">
        <w:rPr>
          <w:b/>
          <w:bCs/>
          <w:lang w:eastAsia="zh-CN"/>
        </w:rPr>
        <w:t>o define the generalization, specially from test perspective, we consider the below options:</w:t>
      </w:r>
    </w:p>
    <w:p w14:paraId="70EE3E69" w14:textId="77777777" w:rsidR="00C5090E" w:rsidRPr="000F3FBD" w:rsidRDefault="00C5090E" w:rsidP="00C5090E">
      <w:pPr>
        <w:pStyle w:val="ListParagraph"/>
        <w:numPr>
          <w:ilvl w:val="0"/>
          <w:numId w:val="49"/>
        </w:numPr>
        <w:rPr>
          <w:b/>
          <w:bCs/>
          <w:lang w:eastAsia="zh-CN"/>
        </w:rPr>
      </w:pPr>
      <w:r>
        <w:rPr>
          <w:b/>
          <w:bCs/>
          <w:lang w:eastAsia="zh-CN"/>
        </w:rPr>
        <w:t xml:space="preserve">Option 1: </w:t>
      </w:r>
      <w:r w:rsidRPr="000F3FBD">
        <w:rPr>
          <w:b/>
          <w:bCs/>
          <w:lang w:eastAsia="zh-CN"/>
        </w:rPr>
        <w:t>The AI/ML model is fixed, for various scenario</w:t>
      </w:r>
    </w:p>
    <w:p w14:paraId="7EDD342F" w14:textId="77777777" w:rsidR="00C5090E" w:rsidRPr="000F3FBD" w:rsidRDefault="00C5090E" w:rsidP="00C5090E">
      <w:pPr>
        <w:pStyle w:val="ListParagraph"/>
        <w:numPr>
          <w:ilvl w:val="0"/>
          <w:numId w:val="49"/>
        </w:numPr>
        <w:rPr>
          <w:b/>
          <w:bCs/>
          <w:lang w:eastAsia="zh-CN"/>
        </w:rPr>
      </w:pPr>
      <w:r>
        <w:rPr>
          <w:b/>
          <w:bCs/>
          <w:lang w:eastAsia="zh-CN"/>
        </w:rPr>
        <w:t xml:space="preserve">Option 2: </w:t>
      </w:r>
      <w:r w:rsidRPr="000F3FBD">
        <w:rPr>
          <w:b/>
          <w:bCs/>
          <w:lang w:eastAsia="zh-CN"/>
        </w:rPr>
        <w:t>The AI/ML model is</w:t>
      </w:r>
      <w:r>
        <w:rPr>
          <w:b/>
          <w:bCs/>
          <w:lang w:eastAsia="zh-CN"/>
        </w:rPr>
        <w:t xml:space="preserve"> semi-</w:t>
      </w:r>
      <w:r w:rsidRPr="000F3FBD">
        <w:rPr>
          <w:b/>
          <w:bCs/>
          <w:lang w:eastAsia="zh-CN"/>
        </w:rPr>
        <w:t>fixed (no re-training is needed), for various scenario</w:t>
      </w:r>
    </w:p>
    <w:p w14:paraId="0727DA73" w14:textId="77777777" w:rsidR="00C5090E" w:rsidRPr="000F3FBD" w:rsidRDefault="00C5090E" w:rsidP="00C5090E">
      <w:pPr>
        <w:pStyle w:val="ListParagraph"/>
        <w:numPr>
          <w:ilvl w:val="1"/>
          <w:numId w:val="49"/>
        </w:numPr>
        <w:rPr>
          <w:b/>
          <w:bCs/>
          <w:lang w:eastAsia="zh-CN"/>
        </w:rPr>
      </w:pPr>
      <w:r>
        <w:rPr>
          <w:b/>
          <w:bCs/>
          <w:lang w:eastAsia="zh-CN"/>
        </w:rPr>
        <w:t xml:space="preserve">Option 2.1: </w:t>
      </w:r>
      <w:r w:rsidRPr="000F3FBD">
        <w:rPr>
          <w:b/>
          <w:bCs/>
          <w:lang w:eastAsia="zh-CN"/>
        </w:rPr>
        <w:t xml:space="preserve">AI/ML model </w:t>
      </w:r>
      <w:r>
        <w:rPr>
          <w:b/>
          <w:bCs/>
          <w:lang w:eastAsia="zh-CN"/>
        </w:rPr>
        <w:t xml:space="preserve">can adapt various scenario </w:t>
      </w:r>
      <w:r w:rsidRPr="000F3FBD">
        <w:rPr>
          <w:b/>
          <w:bCs/>
          <w:lang w:eastAsia="zh-CN"/>
        </w:rPr>
        <w:t>without any external signaling</w:t>
      </w:r>
    </w:p>
    <w:p w14:paraId="1EF42C7F" w14:textId="77777777" w:rsidR="00C5090E" w:rsidRPr="000F3FBD" w:rsidRDefault="00C5090E" w:rsidP="00C5090E">
      <w:pPr>
        <w:pStyle w:val="ListParagraph"/>
        <w:numPr>
          <w:ilvl w:val="1"/>
          <w:numId w:val="49"/>
        </w:numPr>
        <w:rPr>
          <w:b/>
          <w:bCs/>
          <w:lang w:eastAsia="zh-CN"/>
        </w:rPr>
      </w:pPr>
      <w:r>
        <w:rPr>
          <w:b/>
          <w:bCs/>
          <w:lang w:eastAsia="zh-CN"/>
        </w:rPr>
        <w:t xml:space="preserve">Option 2.2: </w:t>
      </w:r>
      <w:r w:rsidRPr="000F3FBD">
        <w:rPr>
          <w:b/>
          <w:bCs/>
          <w:lang w:eastAsia="zh-CN"/>
        </w:rPr>
        <w:t xml:space="preserve">AI/ML model </w:t>
      </w:r>
      <w:r>
        <w:rPr>
          <w:b/>
          <w:bCs/>
          <w:lang w:eastAsia="zh-CN"/>
        </w:rPr>
        <w:t>can adapt various scenario</w:t>
      </w:r>
      <w:r w:rsidRPr="000F3FBD" w:rsidDel="00F423D3">
        <w:rPr>
          <w:b/>
          <w:bCs/>
          <w:lang w:eastAsia="zh-CN"/>
        </w:rPr>
        <w:t xml:space="preserve"> </w:t>
      </w:r>
      <w:r>
        <w:rPr>
          <w:b/>
          <w:bCs/>
          <w:lang w:eastAsia="zh-CN"/>
        </w:rPr>
        <w:t xml:space="preserve">with indication </w:t>
      </w:r>
      <w:r w:rsidRPr="000F3FBD">
        <w:rPr>
          <w:b/>
          <w:bCs/>
          <w:lang w:eastAsia="zh-CN"/>
        </w:rPr>
        <w:t xml:space="preserve">by any external </w:t>
      </w:r>
      <w:r>
        <w:rPr>
          <w:b/>
          <w:bCs/>
          <w:lang w:eastAsia="zh-CN"/>
        </w:rPr>
        <w:t xml:space="preserve">signalling, e.g., </w:t>
      </w:r>
      <w:r w:rsidRPr="009D0846">
        <w:rPr>
          <w:b/>
          <w:bCs/>
          <w:lang w:eastAsia="zh-CN"/>
        </w:rPr>
        <w:t xml:space="preserve">UE has more information </w:t>
      </w:r>
      <w:r w:rsidRPr="00485889">
        <w:rPr>
          <w:b/>
          <w:bCs/>
          <w:lang w:eastAsia="zh-CN"/>
        </w:rPr>
        <w:t>due to changes of its radio conditions</w:t>
      </w:r>
      <w:r>
        <w:rPr>
          <w:b/>
          <w:bCs/>
          <w:lang w:eastAsia="zh-CN"/>
        </w:rPr>
        <w:t>,</w:t>
      </w:r>
      <w:r w:rsidRPr="00485889">
        <w:rPr>
          <w:b/>
          <w:bCs/>
          <w:lang w:eastAsia="zh-CN"/>
        </w:rPr>
        <w:t xml:space="preserve"> based on which the UE can trigger change/switch </w:t>
      </w:r>
      <w:r>
        <w:rPr>
          <w:b/>
          <w:bCs/>
          <w:lang w:eastAsia="zh-CN"/>
        </w:rPr>
        <w:t xml:space="preserve">model for the </w:t>
      </w:r>
      <w:r w:rsidRPr="00485889">
        <w:rPr>
          <w:b/>
          <w:bCs/>
          <w:lang w:eastAsia="zh-CN"/>
        </w:rPr>
        <w:t>scenario.</w:t>
      </w:r>
    </w:p>
    <w:p w14:paraId="185BB8E4" w14:textId="77777777" w:rsidR="00C5090E" w:rsidRPr="000F3FBD" w:rsidRDefault="00C5090E" w:rsidP="00C5090E">
      <w:pPr>
        <w:pStyle w:val="ListParagraph"/>
        <w:numPr>
          <w:ilvl w:val="0"/>
          <w:numId w:val="49"/>
        </w:numPr>
        <w:rPr>
          <w:b/>
          <w:bCs/>
          <w:lang w:eastAsia="zh-CN"/>
        </w:rPr>
      </w:pPr>
      <w:r>
        <w:rPr>
          <w:b/>
          <w:bCs/>
          <w:lang w:eastAsia="zh-CN"/>
        </w:rPr>
        <w:t xml:space="preserve">Option 3: </w:t>
      </w:r>
      <w:r w:rsidRPr="000F3FBD">
        <w:rPr>
          <w:b/>
          <w:bCs/>
          <w:lang w:eastAsia="zh-CN"/>
        </w:rPr>
        <w:t>The AI/ML model is changed, i.e., re-trained, for various scenario</w:t>
      </w:r>
    </w:p>
    <w:p w14:paraId="534BC9FD" w14:textId="4326B085" w:rsidR="00C5090E" w:rsidRDefault="00C5090E" w:rsidP="00C5090E">
      <w:pPr>
        <w:rPr>
          <w:b/>
          <w:bCs/>
          <w:lang w:eastAsia="zh-CN"/>
        </w:rPr>
      </w:pPr>
      <w:r>
        <w:rPr>
          <w:b/>
          <w:bCs/>
          <w:lang w:eastAsia="zh-CN"/>
        </w:rPr>
        <w:t>Proposal 1</w:t>
      </w:r>
      <w:r w:rsidRPr="00766C27">
        <w:rPr>
          <w:b/>
          <w:bCs/>
          <w:lang w:eastAsia="zh-CN"/>
        </w:rPr>
        <w:t xml:space="preserve">: </w:t>
      </w:r>
      <w:r>
        <w:rPr>
          <w:b/>
          <w:bCs/>
          <w:lang w:eastAsia="zh-CN"/>
        </w:rPr>
        <w:t xml:space="preserve">For test purposes, the predicted </w:t>
      </w:r>
      <w:r w:rsidRPr="00766C27">
        <w:rPr>
          <w:b/>
          <w:bCs/>
          <w:lang w:eastAsia="zh-CN"/>
        </w:rPr>
        <w:t xml:space="preserve">RSRP </w:t>
      </w:r>
      <w:r>
        <w:rPr>
          <w:b/>
          <w:bCs/>
          <w:lang w:eastAsia="zh-CN"/>
        </w:rPr>
        <w:t>should be reported together</w:t>
      </w:r>
      <w:r w:rsidRPr="00766C27">
        <w:rPr>
          <w:b/>
          <w:bCs/>
          <w:lang w:eastAsia="zh-CN"/>
        </w:rPr>
        <w:t xml:space="preserve"> with beam information</w:t>
      </w:r>
      <w:r>
        <w:rPr>
          <w:b/>
          <w:bCs/>
          <w:lang w:eastAsia="zh-CN"/>
        </w:rPr>
        <w:t xml:space="preserve"> such as beam ID</w:t>
      </w:r>
      <w:r w:rsidRPr="00766C27">
        <w:rPr>
          <w:b/>
          <w:bCs/>
          <w:lang w:eastAsia="zh-CN"/>
        </w:rPr>
        <w:t>.</w:t>
      </w:r>
    </w:p>
    <w:p w14:paraId="3393C36C" w14:textId="24B87421" w:rsidR="00C5090E" w:rsidRPr="009E0630" w:rsidRDefault="00C5090E" w:rsidP="00C5090E">
      <w:pPr>
        <w:rPr>
          <w:b/>
          <w:bCs/>
          <w:lang w:eastAsia="zh-CN"/>
        </w:rPr>
      </w:pPr>
      <w:r w:rsidRPr="009E0630">
        <w:rPr>
          <w:b/>
          <w:bCs/>
          <w:lang w:eastAsia="zh-CN"/>
        </w:rPr>
        <w:t>Proposal</w:t>
      </w:r>
      <w:r>
        <w:rPr>
          <w:b/>
          <w:bCs/>
          <w:lang w:eastAsia="zh-CN"/>
        </w:rPr>
        <w:t xml:space="preserve"> 2</w:t>
      </w:r>
      <w:r w:rsidRPr="009E0630">
        <w:rPr>
          <w:b/>
          <w:bCs/>
          <w:lang w:eastAsia="zh-CN"/>
        </w:rPr>
        <w:t xml:space="preserve">: Option 3 </w:t>
      </w:r>
      <w:r>
        <w:rPr>
          <w:b/>
          <w:bCs/>
          <w:lang w:eastAsia="zh-CN"/>
        </w:rPr>
        <w:t>in test metrics should be rephrased, e.g., merged/covered by the final agreements depending on Option 1 and Option 2, or deprioritized.</w:t>
      </w:r>
    </w:p>
    <w:p w14:paraId="7EA4AA05" w14:textId="2D1938BE" w:rsidR="00BB3333" w:rsidRPr="00A67AFB" w:rsidRDefault="00BB3333" w:rsidP="00BB3333">
      <w:pPr>
        <w:rPr>
          <w:b/>
          <w:bCs/>
          <w:lang w:val="x-none" w:eastAsia="zh-CN"/>
        </w:rPr>
      </w:pPr>
      <w:r w:rsidRPr="00A67AFB">
        <w:rPr>
          <w:b/>
          <w:bCs/>
          <w:lang w:val="x-none" w:eastAsia="zh-CN"/>
        </w:rPr>
        <w:t xml:space="preserve">Proposal </w:t>
      </w:r>
      <w:r>
        <w:rPr>
          <w:b/>
          <w:bCs/>
          <w:lang w:val="x-none" w:eastAsia="zh-CN"/>
        </w:rPr>
        <w:t>3</w:t>
      </w:r>
      <w:r w:rsidRPr="00A67AFB">
        <w:rPr>
          <w:b/>
          <w:bCs/>
          <w:lang w:val="x-none" w:eastAsia="zh-CN"/>
        </w:rPr>
        <w:t>: From verification in RAN4 perspective, Performance metric(s) Alt.1:</w:t>
      </w:r>
      <w:r w:rsidRPr="00A67AFB">
        <w:rPr>
          <w:b/>
          <w:bCs/>
        </w:rPr>
        <w:t xml:space="preserve"> </w:t>
      </w:r>
      <w:r w:rsidRPr="00A67AFB">
        <w:rPr>
          <w:b/>
          <w:bCs/>
          <w:lang w:val="x-none" w:eastAsia="zh-CN"/>
        </w:rPr>
        <w:t xml:space="preserve">Beam prediction accuracy and Alt.4: </w:t>
      </w:r>
      <w:r w:rsidRPr="00D23D25">
        <w:rPr>
          <w:b/>
          <w:bCs/>
          <w:lang w:val="x-none" w:eastAsia="zh-CN"/>
        </w:rPr>
        <w:t>The L1-RSRP difference</w:t>
      </w:r>
      <w:r w:rsidRPr="00A67AFB">
        <w:rPr>
          <w:b/>
          <w:bCs/>
          <w:lang w:val="x-none" w:eastAsia="zh-CN"/>
        </w:rPr>
        <w:t xml:space="preserve"> shall be prioritized. </w:t>
      </w:r>
    </w:p>
    <w:p w14:paraId="0E1B6BB2" w14:textId="6759F64C" w:rsidR="00BB3333" w:rsidRDefault="00BB3333" w:rsidP="00BB3333">
      <w:pPr>
        <w:rPr>
          <w:b/>
          <w:bCs/>
          <w:lang w:val="x-none" w:eastAsia="zh-CN"/>
        </w:rPr>
      </w:pPr>
      <w:r w:rsidRPr="00A67AFB">
        <w:rPr>
          <w:b/>
          <w:bCs/>
          <w:lang w:val="x-none" w:eastAsia="zh-CN"/>
        </w:rPr>
        <w:t xml:space="preserve">Proposal </w:t>
      </w:r>
      <w:r>
        <w:rPr>
          <w:b/>
          <w:bCs/>
          <w:lang w:val="x-none" w:eastAsia="zh-CN"/>
        </w:rPr>
        <w:t>4</w:t>
      </w:r>
      <w:r w:rsidRPr="00A67AFB">
        <w:rPr>
          <w:b/>
          <w:bCs/>
          <w:lang w:val="x-none" w:eastAsia="zh-CN"/>
        </w:rPr>
        <w:t xml:space="preserve">: </w:t>
      </w:r>
      <w:r>
        <w:rPr>
          <w:b/>
          <w:bCs/>
          <w:lang w:val="x-none" w:eastAsia="zh-CN"/>
        </w:rPr>
        <w:t xml:space="preserve">It’s preferred to align the </w:t>
      </w:r>
      <w:r w:rsidRPr="00A67AFB">
        <w:rPr>
          <w:b/>
          <w:bCs/>
          <w:lang w:val="x-none" w:eastAsia="zh-CN"/>
        </w:rPr>
        <w:t xml:space="preserve">performance monitoring metrics </w:t>
      </w:r>
      <w:r>
        <w:rPr>
          <w:b/>
          <w:bCs/>
          <w:lang w:val="x-none" w:eastAsia="zh-CN"/>
        </w:rPr>
        <w:t>and that</w:t>
      </w:r>
      <w:r w:rsidRPr="00A67AFB">
        <w:rPr>
          <w:b/>
          <w:bCs/>
          <w:lang w:val="x-none" w:eastAsia="zh-CN"/>
        </w:rPr>
        <w:t xml:space="preserve"> for test metrics.</w:t>
      </w:r>
    </w:p>
    <w:p w14:paraId="05F8117F" w14:textId="77777777" w:rsidR="00C5090E" w:rsidRDefault="00C5090E" w:rsidP="00C5090E">
      <w:pPr>
        <w:rPr>
          <w:b/>
          <w:bCs/>
          <w:lang w:eastAsia="zh-CN"/>
        </w:rPr>
      </w:pPr>
      <w:r>
        <w:rPr>
          <w:b/>
          <w:bCs/>
          <w:lang w:eastAsia="zh-CN"/>
        </w:rPr>
        <w:t>Proposal</w:t>
      </w:r>
      <w:r w:rsidRPr="00D51D60">
        <w:rPr>
          <w:b/>
          <w:bCs/>
          <w:lang w:eastAsia="zh-CN"/>
        </w:rPr>
        <w:t xml:space="preserve"> </w:t>
      </w:r>
      <w:r>
        <w:rPr>
          <w:b/>
          <w:bCs/>
          <w:lang w:eastAsia="zh-CN"/>
        </w:rPr>
        <w:t>5</w:t>
      </w:r>
      <w:r>
        <w:rPr>
          <w:rFonts w:hint="eastAsia"/>
          <w:b/>
          <w:bCs/>
          <w:lang w:eastAsia="zh-CN"/>
        </w:rPr>
        <w:t>：</w:t>
      </w:r>
      <w:r w:rsidRPr="00D51D60">
        <w:rPr>
          <w:b/>
          <w:bCs/>
          <w:lang w:eastAsia="zh-CN"/>
        </w:rPr>
        <w:t xml:space="preserve">For performance monitoring </w:t>
      </w:r>
      <w:r>
        <w:rPr>
          <w:b/>
          <w:bCs/>
          <w:lang w:eastAsia="zh-CN"/>
        </w:rPr>
        <w:t>at UE side</w:t>
      </w:r>
      <w:r w:rsidRPr="00D51D60">
        <w:rPr>
          <w:b/>
          <w:bCs/>
          <w:lang w:eastAsia="zh-CN"/>
        </w:rPr>
        <w:t>, there may be a need to discuss requirements on the accuracy of reporting</w:t>
      </w:r>
      <w:r>
        <w:rPr>
          <w:b/>
          <w:bCs/>
          <w:lang w:eastAsia="zh-CN"/>
        </w:rPr>
        <w:t xml:space="preserve"> </w:t>
      </w:r>
      <w:r w:rsidRPr="00D51D60">
        <w:rPr>
          <w:b/>
          <w:bCs/>
          <w:lang w:eastAsia="zh-CN"/>
        </w:rPr>
        <w:t>that is sent by the UE to the network. Potentially also measurement duration requirements may need to be considered.</w:t>
      </w:r>
      <w:r>
        <w:rPr>
          <w:b/>
          <w:bCs/>
          <w:lang w:eastAsia="zh-CN"/>
        </w:rPr>
        <w:t xml:space="preserve"> Wherein, the report including: </w:t>
      </w:r>
    </w:p>
    <w:p w14:paraId="18C3D6DB" w14:textId="77777777" w:rsidR="00C5090E" w:rsidRPr="00C9011E" w:rsidRDefault="00C5090E" w:rsidP="00C5090E">
      <w:pPr>
        <w:pStyle w:val="ListParagraph"/>
        <w:numPr>
          <w:ilvl w:val="0"/>
          <w:numId w:val="51"/>
        </w:numPr>
        <w:rPr>
          <w:b/>
          <w:bCs/>
          <w:lang w:eastAsia="zh-CN"/>
        </w:rPr>
      </w:pPr>
      <w:r w:rsidRPr="00C9011E">
        <w:rPr>
          <w:b/>
          <w:bCs/>
          <w:lang w:eastAsia="zh-CN"/>
        </w:rPr>
        <w:t>performance metric(s) calculated by the UE, either reports it to NW or reports an event to NW based on the performance metric(s), or</w:t>
      </w:r>
    </w:p>
    <w:p w14:paraId="2C165F5C" w14:textId="77777777" w:rsidR="00C5090E" w:rsidRDefault="00C5090E" w:rsidP="00C5090E">
      <w:pPr>
        <w:pStyle w:val="ListParagraph"/>
        <w:numPr>
          <w:ilvl w:val="0"/>
          <w:numId w:val="51"/>
        </w:numPr>
        <w:rPr>
          <w:b/>
          <w:lang w:eastAsia="zh-CN"/>
        </w:rPr>
      </w:pPr>
      <w:r w:rsidRPr="00C9011E">
        <w:rPr>
          <w:b/>
          <w:bCs/>
          <w:lang w:eastAsia="zh-CN"/>
        </w:rPr>
        <w:t>measurement report and prediction report</w:t>
      </w:r>
    </w:p>
    <w:p w14:paraId="7155110E" w14:textId="77777777" w:rsidR="00C5090E" w:rsidRDefault="00C5090E" w:rsidP="00C5090E">
      <w:pPr>
        <w:rPr>
          <w:b/>
          <w:bCs/>
          <w:lang w:eastAsia="zh-CN"/>
        </w:rPr>
      </w:pPr>
      <w:r>
        <w:rPr>
          <w:b/>
          <w:bCs/>
          <w:lang w:eastAsia="zh-CN"/>
        </w:rPr>
        <w:t xml:space="preserve">Proposal 6: RAN4 shall clarify the understanding of measurement for performance monitoring, it may rely on RAN1 agreements. </w:t>
      </w:r>
    </w:p>
    <w:p w14:paraId="677C2E9C" w14:textId="77777777" w:rsidR="00C5090E" w:rsidRPr="00C9011E" w:rsidRDefault="00C5090E" w:rsidP="00C5090E">
      <w:pPr>
        <w:pStyle w:val="ListParagraph"/>
        <w:numPr>
          <w:ilvl w:val="0"/>
          <w:numId w:val="53"/>
        </w:numPr>
        <w:rPr>
          <w:b/>
          <w:bCs/>
          <w:lang w:val="en-US" w:eastAsia="zh-CN"/>
        </w:rPr>
      </w:pPr>
      <w:r w:rsidRPr="00C9011E">
        <w:rPr>
          <w:b/>
          <w:bCs/>
          <w:lang w:eastAsia="zh-CN"/>
        </w:rPr>
        <w:t>One fundamental understanding is the measurement in monitoring shall not occupy RS resources as legacy measurements or shall not extend legacy measurements, for saving power consumption.</w:t>
      </w:r>
    </w:p>
    <w:p w14:paraId="2214FF80" w14:textId="77777777" w:rsidR="00C5090E" w:rsidRPr="00C9011E" w:rsidRDefault="00C5090E" w:rsidP="00C5090E">
      <w:pPr>
        <w:pStyle w:val="ListParagraph"/>
        <w:numPr>
          <w:ilvl w:val="0"/>
          <w:numId w:val="53"/>
        </w:numPr>
        <w:rPr>
          <w:b/>
          <w:bCs/>
          <w:lang w:eastAsia="zh-CN"/>
        </w:rPr>
      </w:pPr>
      <w:r>
        <w:rPr>
          <w:b/>
          <w:bCs/>
          <w:lang w:eastAsia="zh-CN"/>
        </w:rPr>
        <w:t>Any necessary dependence between measurement for performance monitoring and model training.</w:t>
      </w:r>
    </w:p>
    <w:p w14:paraId="0C4EFCAF" w14:textId="77777777" w:rsidR="00C5090E" w:rsidRPr="00C5090E" w:rsidRDefault="00C5090E" w:rsidP="00C5090E">
      <w:pPr>
        <w:rPr>
          <w:b/>
          <w:bCs/>
          <w:lang w:eastAsia="zh-CN"/>
        </w:rPr>
      </w:pPr>
      <w:r w:rsidRPr="00C5090E">
        <w:rPr>
          <w:b/>
          <w:bCs/>
          <w:lang w:eastAsia="zh-CN"/>
        </w:rPr>
        <w:t>Proposal 7: RAN4 shall determine whether the worse network performance is acceptable when AI/ML model provides worse performance than legacy measurement.</w:t>
      </w:r>
    </w:p>
    <w:p w14:paraId="4D406BF0" w14:textId="77777777" w:rsidR="00C5090E" w:rsidRPr="00C5090E" w:rsidRDefault="00C5090E" w:rsidP="00C5090E">
      <w:pPr>
        <w:rPr>
          <w:b/>
          <w:bCs/>
          <w:lang w:eastAsia="zh-CN"/>
        </w:rPr>
      </w:pPr>
      <w:r w:rsidRPr="00C5090E">
        <w:rPr>
          <w:b/>
          <w:bCs/>
          <w:lang w:eastAsia="zh-CN"/>
        </w:rPr>
        <w:t>Proposal 8: RAN4 shall determine whether to tighten the range of acceptable RSRP accuracy of AI/ML model.</w:t>
      </w:r>
    </w:p>
    <w:p w14:paraId="2355E5CA" w14:textId="17DB2320" w:rsidR="00C5090E" w:rsidRDefault="00C5090E" w:rsidP="00C5090E">
      <w:pPr>
        <w:rPr>
          <w:b/>
          <w:bCs/>
          <w:lang w:eastAsia="zh-CN"/>
        </w:rPr>
      </w:pPr>
      <w:r>
        <w:rPr>
          <w:b/>
          <w:bCs/>
          <w:lang w:eastAsia="zh-CN"/>
        </w:rPr>
        <w:lastRenderedPageBreak/>
        <w:t xml:space="preserve">Proposal 9: </w:t>
      </w:r>
      <w:r w:rsidR="009077EE">
        <w:rPr>
          <w:b/>
          <w:bCs/>
          <w:lang w:eastAsia="zh-CN"/>
        </w:rPr>
        <w:t>RAN 4 is expected to investigate the side condition for AI/ML model, e.g., design different absolute or relative accuracy requirements for various side conditions</w:t>
      </w:r>
      <w:r>
        <w:rPr>
          <w:b/>
          <w:bCs/>
          <w:lang w:eastAsia="zh-CN"/>
        </w:rPr>
        <w:t>.</w:t>
      </w:r>
    </w:p>
    <w:p w14:paraId="4450B93C" w14:textId="77777777" w:rsidR="00C5090E" w:rsidRDefault="00C5090E" w:rsidP="00C5090E">
      <w:pPr>
        <w:rPr>
          <w:b/>
          <w:bCs/>
          <w:lang w:val="en-GB" w:eastAsia="zh-CN"/>
        </w:rPr>
      </w:pPr>
      <w:r w:rsidRPr="00F10C2F">
        <w:rPr>
          <w:b/>
          <w:bCs/>
          <w:lang w:val="en-GB" w:eastAsia="zh-CN"/>
        </w:rPr>
        <w:t>Proposal</w:t>
      </w:r>
      <w:r>
        <w:rPr>
          <w:b/>
          <w:bCs/>
          <w:lang w:val="en-GB" w:eastAsia="zh-CN"/>
        </w:rPr>
        <w:t xml:space="preserve"> 10</w:t>
      </w:r>
      <w:r w:rsidRPr="00F10C2F">
        <w:rPr>
          <w:b/>
          <w:bCs/>
          <w:lang w:val="en-GB" w:eastAsia="zh-CN"/>
        </w:rPr>
        <w:t xml:space="preserve">: Latency requirement </w:t>
      </w:r>
      <w:r>
        <w:rPr>
          <w:b/>
          <w:bCs/>
          <w:lang w:val="en-GB" w:eastAsia="zh-CN"/>
        </w:rPr>
        <w:t xml:space="preserve">in AI/ML model </w:t>
      </w:r>
      <w:r w:rsidRPr="00F10C2F">
        <w:rPr>
          <w:b/>
          <w:bCs/>
          <w:lang w:val="en-GB" w:eastAsia="zh-CN"/>
        </w:rPr>
        <w:t>shall be pursued in RRM specification</w:t>
      </w:r>
      <w:r>
        <w:rPr>
          <w:b/>
          <w:bCs/>
          <w:lang w:val="en-GB" w:eastAsia="zh-CN"/>
        </w:rPr>
        <w:t>, which may comprise below aspects:</w:t>
      </w:r>
    </w:p>
    <w:p w14:paraId="67DF0DAF" w14:textId="77777777" w:rsidR="00C5090E" w:rsidRPr="001C1553" w:rsidRDefault="00C5090E" w:rsidP="00C5090E">
      <w:pPr>
        <w:pStyle w:val="ListParagraph"/>
        <w:numPr>
          <w:ilvl w:val="0"/>
          <w:numId w:val="43"/>
        </w:numPr>
        <w:rPr>
          <w:b/>
          <w:bCs/>
          <w:lang w:val="en-GB" w:eastAsia="zh-CN"/>
        </w:rPr>
      </w:pPr>
      <w:r w:rsidRPr="001C1553">
        <w:rPr>
          <w:b/>
          <w:bCs/>
          <w:lang w:val="en-GB" w:eastAsia="zh-CN"/>
        </w:rPr>
        <w:t>Inference latency</w:t>
      </w:r>
    </w:p>
    <w:p w14:paraId="731CD913" w14:textId="77777777" w:rsidR="00C5090E" w:rsidRPr="001C1553" w:rsidRDefault="00C5090E" w:rsidP="00C5090E">
      <w:pPr>
        <w:pStyle w:val="ListParagraph"/>
        <w:numPr>
          <w:ilvl w:val="0"/>
          <w:numId w:val="43"/>
        </w:numPr>
        <w:rPr>
          <w:b/>
          <w:bCs/>
          <w:lang w:val="en-GB" w:eastAsia="zh-CN"/>
        </w:rPr>
      </w:pPr>
      <w:r w:rsidRPr="001C1553">
        <w:rPr>
          <w:b/>
          <w:bCs/>
          <w:lang w:val="en-GB" w:eastAsia="zh-CN"/>
        </w:rPr>
        <w:t>Monitoring latency</w:t>
      </w:r>
    </w:p>
    <w:p w14:paraId="34C09A53" w14:textId="77777777" w:rsidR="00C5090E" w:rsidRPr="001C1553" w:rsidRDefault="00C5090E" w:rsidP="00C5090E">
      <w:pPr>
        <w:pStyle w:val="ListParagraph"/>
        <w:numPr>
          <w:ilvl w:val="0"/>
          <w:numId w:val="43"/>
        </w:numPr>
        <w:rPr>
          <w:b/>
          <w:bCs/>
          <w:lang w:val="en-GB" w:eastAsia="zh-CN"/>
        </w:rPr>
      </w:pPr>
      <w:r w:rsidRPr="001C1553">
        <w:rPr>
          <w:b/>
          <w:bCs/>
          <w:lang w:val="en-GB" w:eastAsia="zh-CN"/>
        </w:rPr>
        <w:t>LCM latency</w:t>
      </w:r>
    </w:p>
    <w:p w14:paraId="25AB89C5" w14:textId="3CCF56DF" w:rsidR="00C5090E" w:rsidRDefault="00C5090E" w:rsidP="00C5090E">
      <w:pPr>
        <w:rPr>
          <w:b/>
          <w:lang w:eastAsia="zh-CN"/>
        </w:rPr>
      </w:pPr>
      <w:r w:rsidRPr="00C5090E">
        <w:rPr>
          <w:b/>
          <w:bCs/>
          <w:lang w:eastAsia="zh-CN"/>
        </w:rPr>
        <w:t xml:space="preserve">Proposal </w:t>
      </w:r>
      <w:r>
        <w:rPr>
          <w:b/>
          <w:bCs/>
          <w:lang w:eastAsia="zh-CN"/>
        </w:rPr>
        <w:t>11</w:t>
      </w:r>
      <w:r w:rsidRPr="00C5090E">
        <w:rPr>
          <w:b/>
          <w:lang w:eastAsia="zh-CN"/>
        </w:rPr>
        <w:t>: The feasibility of creating synchronized CDL models with multiple beams (Set A/B) with up to 2 beam probes shall be studied.</w:t>
      </w:r>
    </w:p>
    <w:p w14:paraId="14D9CB81" w14:textId="5376C136" w:rsidR="00C5090E" w:rsidRPr="00C5090E" w:rsidRDefault="00C5090E" w:rsidP="00C5090E">
      <w:pPr>
        <w:rPr>
          <w:b/>
          <w:lang w:eastAsia="zh-CN"/>
        </w:rPr>
      </w:pPr>
      <w:r w:rsidRPr="00C5090E">
        <w:rPr>
          <w:b/>
          <w:bCs/>
          <w:lang w:eastAsia="zh-CN"/>
        </w:rPr>
        <w:t>Proposal 1</w:t>
      </w:r>
      <w:r>
        <w:rPr>
          <w:b/>
          <w:bCs/>
          <w:lang w:eastAsia="zh-CN"/>
        </w:rPr>
        <w:t>2</w:t>
      </w:r>
      <w:r w:rsidRPr="00C5090E">
        <w:rPr>
          <w:b/>
          <w:bCs/>
          <w:lang w:eastAsia="zh-CN"/>
        </w:rPr>
        <w:t xml:space="preserve">: </w:t>
      </w:r>
      <w:r w:rsidRPr="00C5090E">
        <w:rPr>
          <w:b/>
          <w:bCs/>
        </w:rPr>
        <w:t>Static scenario/configuration may be deprioritized since the capability (robustness) of AI/ML model cannot be exploited with static scenario/configuration.</w:t>
      </w:r>
    </w:p>
    <w:p w14:paraId="1965F8BA" w14:textId="77777777" w:rsidR="00C5090E" w:rsidRDefault="00C5090E" w:rsidP="00C5090E">
      <w:pPr>
        <w:rPr>
          <w:lang w:eastAsia="zh-CN"/>
        </w:rPr>
      </w:pPr>
      <w:r w:rsidRPr="000F3FBD">
        <w:rPr>
          <w:b/>
          <w:bCs/>
          <w:lang w:eastAsia="zh-CN"/>
        </w:rPr>
        <w:t xml:space="preserve">Proposal </w:t>
      </w:r>
      <w:r>
        <w:rPr>
          <w:b/>
          <w:bCs/>
          <w:lang w:eastAsia="zh-CN"/>
        </w:rPr>
        <w:t>13</w:t>
      </w:r>
      <w:r w:rsidRPr="000F3FBD">
        <w:rPr>
          <w:b/>
          <w:bCs/>
          <w:lang w:eastAsia="zh-CN"/>
        </w:rPr>
        <w:t>: RAN4 shall check whether the AI/ML model fulfill</w:t>
      </w:r>
      <w:r>
        <w:rPr>
          <w:b/>
          <w:bCs/>
          <w:lang w:eastAsia="zh-CN"/>
        </w:rPr>
        <w:t>s</w:t>
      </w:r>
      <w:r w:rsidRPr="000F3FBD">
        <w:rPr>
          <w:b/>
          <w:bCs/>
          <w:lang w:eastAsia="zh-CN"/>
        </w:rPr>
        <w:t xml:space="preserve"> generalization, if the AI/ML model is </w:t>
      </w:r>
      <w:r>
        <w:rPr>
          <w:b/>
          <w:bCs/>
          <w:lang w:eastAsia="zh-CN"/>
        </w:rPr>
        <w:t>semi-</w:t>
      </w:r>
      <w:r w:rsidRPr="000F3FBD">
        <w:rPr>
          <w:b/>
          <w:bCs/>
          <w:lang w:eastAsia="zh-CN"/>
        </w:rPr>
        <w:t xml:space="preserve">fixed </w:t>
      </w:r>
      <w:r>
        <w:rPr>
          <w:b/>
          <w:bCs/>
          <w:lang w:eastAsia="zh-CN"/>
        </w:rPr>
        <w:t>(no tr-training is needed)</w:t>
      </w:r>
      <w:r w:rsidRPr="000F3FBD">
        <w:rPr>
          <w:b/>
          <w:bCs/>
          <w:lang w:eastAsia="zh-CN"/>
        </w:rPr>
        <w:t xml:space="preserve"> but </w:t>
      </w:r>
      <w:r>
        <w:rPr>
          <w:b/>
          <w:bCs/>
          <w:lang w:eastAsia="zh-CN"/>
        </w:rPr>
        <w:t xml:space="preserve">can adapt various scenarios based on </w:t>
      </w:r>
      <w:r w:rsidRPr="000F3FBD">
        <w:rPr>
          <w:b/>
          <w:bCs/>
          <w:lang w:eastAsia="zh-CN"/>
        </w:rPr>
        <w:t>determin</w:t>
      </w:r>
      <w:r>
        <w:rPr>
          <w:b/>
          <w:bCs/>
          <w:lang w:eastAsia="zh-CN"/>
        </w:rPr>
        <w:t>ation by UE itself</w:t>
      </w:r>
      <w:r w:rsidRPr="000F3FBD">
        <w:rPr>
          <w:b/>
          <w:bCs/>
          <w:lang w:eastAsia="zh-CN"/>
        </w:rPr>
        <w:t xml:space="preserve"> without any external signaling, to guarantee performance in various scenario.</w:t>
      </w:r>
      <w:r>
        <w:rPr>
          <w:rFonts w:hint="eastAsia"/>
          <w:b/>
          <w:bCs/>
          <w:lang w:eastAsia="zh-CN"/>
        </w:rPr>
        <w:t xml:space="preserve"> </w:t>
      </w:r>
      <w:r w:rsidRPr="00F815EF">
        <w:rPr>
          <w:lang w:eastAsia="zh-CN"/>
        </w:rPr>
        <w:tab/>
        <w:t xml:space="preserve"> </w:t>
      </w:r>
    </w:p>
    <w:p w14:paraId="2EDC8AB8" w14:textId="77777777" w:rsidR="007A005E" w:rsidRPr="00C5090E" w:rsidRDefault="007A005E" w:rsidP="007A005E">
      <w:pPr>
        <w:rPr>
          <w:b/>
          <w:bCs/>
          <w:lang w:val="x-none" w:eastAsia="zh-CN"/>
        </w:rPr>
      </w:pPr>
    </w:p>
    <w:p w14:paraId="5AAAFAEF" w14:textId="61E09283" w:rsidR="004A7656" w:rsidRPr="00A05968" w:rsidRDefault="004A7656" w:rsidP="004A7656">
      <w:pPr>
        <w:pStyle w:val="Heading1"/>
        <w:ind w:right="72"/>
        <w:rPr>
          <w:lang w:val="en-US"/>
        </w:rPr>
      </w:pPr>
      <w:r w:rsidRPr="00A05968">
        <w:rPr>
          <w:lang w:val="en-US"/>
        </w:rPr>
        <w:t>References</w:t>
      </w:r>
    </w:p>
    <w:p w14:paraId="5C203556" w14:textId="6ABB21FD" w:rsidR="00FB7F77" w:rsidRPr="00A543ED" w:rsidRDefault="00DC463C" w:rsidP="000F6337">
      <w:pPr>
        <w:numPr>
          <w:ilvl w:val="0"/>
          <w:numId w:val="12"/>
        </w:numPr>
        <w:tabs>
          <w:tab w:val="left" w:pos="851"/>
        </w:tabs>
        <w:rPr>
          <w:rFonts w:ascii="Arial" w:hAnsi="Arial" w:cs="Arial"/>
          <w:color w:val="FF0000"/>
          <w:lang w:eastAsia="x-none"/>
        </w:rPr>
      </w:pPr>
      <w:r w:rsidRPr="00DC463C">
        <w:rPr>
          <w:szCs w:val="16"/>
          <w:lang w:eastAsia="zh-CN"/>
        </w:rPr>
        <w:t>R4-2</w:t>
      </w:r>
      <w:r w:rsidR="003E6B19">
        <w:rPr>
          <w:szCs w:val="16"/>
          <w:lang w:eastAsia="zh-CN"/>
        </w:rPr>
        <w:t>403492</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r w:rsidR="002B1512" w:rsidRPr="00A543ED">
        <w:rPr>
          <w:rFonts w:ascii="Arial" w:hAnsi="Arial" w:cs="Arial"/>
        </w:rPr>
        <w:t xml:space="preserve"> </w:t>
      </w:r>
    </w:p>
    <w:sectPr w:rsidR="00FB7F77" w:rsidRPr="00A543ED" w:rsidSect="004A44A0">
      <w:footerReference w:type="even" r:id="rId16"/>
      <w:footerReference w:type="default" r:id="rId17"/>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566C6" w14:textId="77777777" w:rsidR="004A44A0" w:rsidRDefault="004A44A0">
      <w:r>
        <w:separator/>
      </w:r>
    </w:p>
  </w:endnote>
  <w:endnote w:type="continuationSeparator" w:id="0">
    <w:p w14:paraId="79B375B3" w14:textId="77777777" w:rsidR="004A44A0" w:rsidRDefault="004A44A0">
      <w:r>
        <w:continuationSeparator/>
      </w:r>
    </w:p>
  </w:endnote>
  <w:endnote w:type="continuationNotice" w:id="1">
    <w:p w14:paraId="3791B3E8" w14:textId="77777777" w:rsidR="004A44A0" w:rsidRDefault="004A44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B06040202020202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6BC94" w14:textId="77777777" w:rsidR="004A44A0" w:rsidRDefault="004A44A0">
      <w:r>
        <w:separator/>
      </w:r>
    </w:p>
  </w:footnote>
  <w:footnote w:type="continuationSeparator" w:id="0">
    <w:p w14:paraId="7ABE408A" w14:textId="77777777" w:rsidR="004A44A0" w:rsidRDefault="004A44A0">
      <w:r>
        <w:continuationSeparator/>
      </w:r>
    </w:p>
  </w:footnote>
  <w:footnote w:type="continuationNotice" w:id="1">
    <w:p w14:paraId="0B5424C9" w14:textId="77777777" w:rsidR="004A44A0" w:rsidRDefault="004A44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F034D6"/>
    <w:multiLevelType w:val="hybridMultilevel"/>
    <w:tmpl w:val="1B3E9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27E4F"/>
    <w:multiLevelType w:val="hybridMultilevel"/>
    <w:tmpl w:val="675ED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B0F6E"/>
    <w:multiLevelType w:val="hybridMultilevel"/>
    <w:tmpl w:val="940043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4" w15:restartNumberingAfterBreak="0">
    <w:nsid w:val="338B133E"/>
    <w:multiLevelType w:val="hybridMultilevel"/>
    <w:tmpl w:val="E4A65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EB0405"/>
    <w:multiLevelType w:val="hybridMultilevel"/>
    <w:tmpl w:val="AC2A4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8"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C82534"/>
    <w:multiLevelType w:val="hybridMultilevel"/>
    <w:tmpl w:val="05DC0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C461A8"/>
    <w:multiLevelType w:val="hybridMultilevel"/>
    <w:tmpl w:val="9A762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C13F6B"/>
    <w:multiLevelType w:val="hybridMultilevel"/>
    <w:tmpl w:val="7B644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C84EDF"/>
    <w:multiLevelType w:val="hybridMultilevel"/>
    <w:tmpl w:val="006A3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634A6CB1"/>
    <w:multiLevelType w:val="hybridMultilevel"/>
    <w:tmpl w:val="2084F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4446E1"/>
    <w:multiLevelType w:val="hybridMultilevel"/>
    <w:tmpl w:val="B27E2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5815E4"/>
    <w:multiLevelType w:val="hybridMultilevel"/>
    <w:tmpl w:val="DFE4E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F35442"/>
    <w:multiLevelType w:val="hybridMultilevel"/>
    <w:tmpl w:val="62C21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7D7489"/>
    <w:multiLevelType w:val="hybridMultilevel"/>
    <w:tmpl w:val="CD98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9"/>
  </w:num>
  <w:num w:numId="2" w16cid:durableId="2059434476">
    <w:abstractNumId w:val="39"/>
  </w:num>
  <w:num w:numId="3" w16cid:durableId="559248169">
    <w:abstractNumId w:val="38"/>
  </w:num>
  <w:num w:numId="4" w16cid:durableId="1805738266">
    <w:abstractNumId w:val="16"/>
  </w:num>
  <w:num w:numId="5" w16cid:durableId="633951440">
    <w:abstractNumId w:val="19"/>
  </w:num>
  <w:num w:numId="6" w16cid:durableId="1252162723">
    <w:abstractNumId w:val="2"/>
  </w:num>
  <w:num w:numId="7" w16cid:durableId="1165045746">
    <w:abstractNumId w:val="1"/>
  </w:num>
  <w:num w:numId="8" w16cid:durableId="1934240767">
    <w:abstractNumId w:val="41"/>
  </w:num>
  <w:num w:numId="9" w16cid:durableId="1680891386">
    <w:abstractNumId w:val="7"/>
  </w:num>
  <w:num w:numId="10" w16cid:durableId="7274586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7"/>
  </w:num>
  <w:num w:numId="13" w16cid:durableId="1344891009">
    <w:abstractNumId w:val="33"/>
  </w:num>
  <w:num w:numId="14" w16cid:durableId="352536967">
    <w:abstractNumId w:val="4"/>
  </w:num>
  <w:num w:numId="15" w16cid:durableId="617028380">
    <w:abstractNumId w:val="18"/>
  </w:num>
  <w:num w:numId="16" w16cid:durableId="677317091">
    <w:abstractNumId w:val="3"/>
  </w:num>
  <w:num w:numId="17" w16cid:durableId="412971519">
    <w:abstractNumId w:val="9"/>
  </w:num>
  <w:num w:numId="18" w16cid:durableId="2136438635">
    <w:abstractNumId w:val="5"/>
  </w:num>
  <w:num w:numId="19" w16cid:durableId="1732079221">
    <w:abstractNumId w:val="20"/>
  </w:num>
  <w:num w:numId="20" w16cid:durableId="1962153996">
    <w:abstractNumId w:val="0"/>
  </w:num>
  <w:num w:numId="21" w16cid:durableId="373505077">
    <w:abstractNumId w:val="34"/>
  </w:num>
  <w:num w:numId="22" w16cid:durableId="1106924494">
    <w:abstractNumId w:val="13"/>
  </w:num>
  <w:num w:numId="23" w16cid:durableId="1516655277">
    <w:abstractNumId w:val="40"/>
  </w:num>
  <w:num w:numId="24" w16cid:durableId="1087265031">
    <w:abstractNumId w:val="17"/>
  </w:num>
  <w:num w:numId="25" w16cid:durableId="842401576">
    <w:abstractNumId w:val="26"/>
  </w:num>
  <w:num w:numId="26" w16cid:durableId="1941912475">
    <w:abstractNumId w:val="38"/>
  </w:num>
  <w:num w:numId="27" w16cid:durableId="816578820">
    <w:abstractNumId w:val="38"/>
  </w:num>
  <w:num w:numId="28" w16cid:durableId="1948148255">
    <w:abstractNumId w:val="38"/>
  </w:num>
  <w:num w:numId="29" w16cid:durableId="2472334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4068318">
    <w:abstractNumId w:val="38"/>
  </w:num>
  <w:num w:numId="31" w16cid:durableId="969743494">
    <w:abstractNumId w:val="38"/>
  </w:num>
  <w:num w:numId="32" w16cid:durableId="1639415281">
    <w:abstractNumId w:val="37"/>
  </w:num>
  <w:num w:numId="33" w16cid:durableId="1224826584">
    <w:abstractNumId w:val="31"/>
  </w:num>
  <w:num w:numId="34" w16cid:durableId="1698308656">
    <w:abstractNumId w:val="22"/>
  </w:num>
  <w:num w:numId="35" w16cid:durableId="1089429047">
    <w:abstractNumId w:val="11"/>
  </w:num>
  <w:num w:numId="36" w16cid:durableId="72246313">
    <w:abstractNumId w:val="24"/>
  </w:num>
  <w:num w:numId="37" w16cid:durableId="1491484755">
    <w:abstractNumId w:val="30"/>
  </w:num>
  <w:num w:numId="38" w16cid:durableId="1919318046">
    <w:abstractNumId w:val="28"/>
  </w:num>
  <w:num w:numId="39" w16cid:durableId="1591237057">
    <w:abstractNumId w:val="38"/>
  </w:num>
  <w:num w:numId="40" w16cid:durableId="1178738303">
    <w:abstractNumId w:val="6"/>
  </w:num>
  <w:num w:numId="41" w16cid:durableId="1198740820">
    <w:abstractNumId w:val="38"/>
  </w:num>
  <w:num w:numId="42" w16cid:durableId="1958874076">
    <w:abstractNumId w:val="38"/>
  </w:num>
  <w:num w:numId="43" w16cid:durableId="682823358">
    <w:abstractNumId w:val="15"/>
  </w:num>
  <w:num w:numId="44" w16cid:durableId="207889778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67534234">
    <w:abstractNumId w:val="35"/>
  </w:num>
  <w:num w:numId="46" w16cid:durableId="455608051">
    <w:abstractNumId w:val="38"/>
  </w:num>
  <w:num w:numId="47" w16cid:durableId="1316378203">
    <w:abstractNumId w:val="38"/>
  </w:num>
  <w:num w:numId="48" w16cid:durableId="747309131">
    <w:abstractNumId w:val="32"/>
  </w:num>
  <w:num w:numId="49" w16cid:durableId="273367149">
    <w:abstractNumId w:val="25"/>
  </w:num>
  <w:num w:numId="50" w16cid:durableId="488406410">
    <w:abstractNumId w:val="36"/>
  </w:num>
  <w:num w:numId="51" w16cid:durableId="2025663190">
    <w:abstractNumId w:val="14"/>
  </w:num>
  <w:num w:numId="52" w16cid:durableId="1636251286">
    <w:abstractNumId w:val="8"/>
  </w:num>
  <w:num w:numId="53" w16cid:durableId="1566985518">
    <w:abstractNumId w:val="23"/>
  </w:num>
  <w:num w:numId="54" w16cid:durableId="68617412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7B5"/>
    <w:rsid w:val="0000191E"/>
    <w:rsid w:val="00001A5E"/>
    <w:rsid w:val="00001DCB"/>
    <w:rsid w:val="000020B4"/>
    <w:rsid w:val="0000223E"/>
    <w:rsid w:val="000024F5"/>
    <w:rsid w:val="00002615"/>
    <w:rsid w:val="0000269D"/>
    <w:rsid w:val="00002760"/>
    <w:rsid w:val="00002E8B"/>
    <w:rsid w:val="00003055"/>
    <w:rsid w:val="000030AA"/>
    <w:rsid w:val="0000311A"/>
    <w:rsid w:val="00003445"/>
    <w:rsid w:val="000036BB"/>
    <w:rsid w:val="00003D49"/>
    <w:rsid w:val="000040C9"/>
    <w:rsid w:val="0000411F"/>
    <w:rsid w:val="000045C2"/>
    <w:rsid w:val="00004A77"/>
    <w:rsid w:val="00004D7D"/>
    <w:rsid w:val="00004E9F"/>
    <w:rsid w:val="00004F8E"/>
    <w:rsid w:val="00005071"/>
    <w:rsid w:val="000051AA"/>
    <w:rsid w:val="00005313"/>
    <w:rsid w:val="000054B2"/>
    <w:rsid w:val="000057B1"/>
    <w:rsid w:val="00005B61"/>
    <w:rsid w:val="00005E2A"/>
    <w:rsid w:val="00005F19"/>
    <w:rsid w:val="0000696B"/>
    <w:rsid w:val="000069A8"/>
    <w:rsid w:val="00006D3F"/>
    <w:rsid w:val="00007104"/>
    <w:rsid w:val="0000720A"/>
    <w:rsid w:val="00007375"/>
    <w:rsid w:val="0000741B"/>
    <w:rsid w:val="00007E76"/>
    <w:rsid w:val="00010345"/>
    <w:rsid w:val="000103F2"/>
    <w:rsid w:val="00010743"/>
    <w:rsid w:val="00010E2E"/>
    <w:rsid w:val="00011157"/>
    <w:rsid w:val="000112D9"/>
    <w:rsid w:val="00011374"/>
    <w:rsid w:val="000115DC"/>
    <w:rsid w:val="00011789"/>
    <w:rsid w:val="0001182D"/>
    <w:rsid w:val="000118B2"/>
    <w:rsid w:val="00011AC6"/>
    <w:rsid w:val="00011C1F"/>
    <w:rsid w:val="00012009"/>
    <w:rsid w:val="000122C8"/>
    <w:rsid w:val="00012931"/>
    <w:rsid w:val="00012957"/>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425"/>
    <w:rsid w:val="00014978"/>
    <w:rsid w:val="00014B52"/>
    <w:rsid w:val="00014C5F"/>
    <w:rsid w:val="00014D2B"/>
    <w:rsid w:val="00014DD9"/>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71AF"/>
    <w:rsid w:val="000173E1"/>
    <w:rsid w:val="00017757"/>
    <w:rsid w:val="0001781C"/>
    <w:rsid w:val="00017E83"/>
    <w:rsid w:val="00017E8E"/>
    <w:rsid w:val="00017F08"/>
    <w:rsid w:val="00017F1B"/>
    <w:rsid w:val="00020035"/>
    <w:rsid w:val="0002009E"/>
    <w:rsid w:val="000203E8"/>
    <w:rsid w:val="00020A55"/>
    <w:rsid w:val="00020B62"/>
    <w:rsid w:val="000211ED"/>
    <w:rsid w:val="00021216"/>
    <w:rsid w:val="00021284"/>
    <w:rsid w:val="00021388"/>
    <w:rsid w:val="0002146D"/>
    <w:rsid w:val="000214AF"/>
    <w:rsid w:val="000217E2"/>
    <w:rsid w:val="00021913"/>
    <w:rsid w:val="00021914"/>
    <w:rsid w:val="00021AF3"/>
    <w:rsid w:val="00021BC8"/>
    <w:rsid w:val="00021D55"/>
    <w:rsid w:val="00021E8B"/>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B09"/>
    <w:rsid w:val="00031C11"/>
    <w:rsid w:val="00031CD1"/>
    <w:rsid w:val="00031CDC"/>
    <w:rsid w:val="00031D71"/>
    <w:rsid w:val="0003232E"/>
    <w:rsid w:val="000323B6"/>
    <w:rsid w:val="00032850"/>
    <w:rsid w:val="000331AF"/>
    <w:rsid w:val="00033335"/>
    <w:rsid w:val="0003338E"/>
    <w:rsid w:val="00033937"/>
    <w:rsid w:val="00033F72"/>
    <w:rsid w:val="00033FD5"/>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6"/>
    <w:rsid w:val="000360EB"/>
    <w:rsid w:val="000365CC"/>
    <w:rsid w:val="00036772"/>
    <w:rsid w:val="00036B78"/>
    <w:rsid w:val="00036D15"/>
    <w:rsid w:val="00036E45"/>
    <w:rsid w:val="0003742F"/>
    <w:rsid w:val="000374B8"/>
    <w:rsid w:val="000374CD"/>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720"/>
    <w:rsid w:val="0004177E"/>
    <w:rsid w:val="000418DA"/>
    <w:rsid w:val="000419AD"/>
    <w:rsid w:val="00041BD2"/>
    <w:rsid w:val="00041D83"/>
    <w:rsid w:val="00041DB0"/>
    <w:rsid w:val="00041E49"/>
    <w:rsid w:val="00041EB5"/>
    <w:rsid w:val="0004225C"/>
    <w:rsid w:val="00042262"/>
    <w:rsid w:val="000422EC"/>
    <w:rsid w:val="0004243F"/>
    <w:rsid w:val="00042837"/>
    <w:rsid w:val="00042897"/>
    <w:rsid w:val="000429C8"/>
    <w:rsid w:val="00042A7E"/>
    <w:rsid w:val="00042BE2"/>
    <w:rsid w:val="00042F67"/>
    <w:rsid w:val="00043745"/>
    <w:rsid w:val="00043EBE"/>
    <w:rsid w:val="00043F44"/>
    <w:rsid w:val="0004425A"/>
    <w:rsid w:val="00044B87"/>
    <w:rsid w:val="00044BF3"/>
    <w:rsid w:val="00044C73"/>
    <w:rsid w:val="00044D38"/>
    <w:rsid w:val="00044D3F"/>
    <w:rsid w:val="00044F0B"/>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E92"/>
    <w:rsid w:val="00051FDE"/>
    <w:rsid w:val="000521A6"/>
    <w:rsid w:val="00052318"/>
    <w:rsid w:val="00052350"/>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25C"/>
    <w:rsid w:val="00056365"/>
    <w:rsid w:val="000565F3"/>
    <w:rsid w:val="0005684E"/>
    <w:rsid w:val="000569F9"/>
    <w:rsid w:val="00056BB0"/>
    <w:rsid w:val="00056BCB"/>
    <w:rsid w:val="00056E89"/>
    <w:rsid w:val="00056F92"/>
    <w:rsid w:val="0005711A"/>
    <w:rsid w:val="00057277"/>
    <w:rsid w:val="000576DC"/>
    <w:rsid w:val="00057793"/>
    <w:rsid w:val="000577E5"/>
    <w:rsid w:val="00057861"/>
    <w:rsid w:val="00057AC9"/>
    <w:rsid w:val="00057C1A"/>
    <w:rsid w:val="000601C2"/>
    <w:rsid w:val="000601C8"/>
    <w:rsid w:val="00060670"/>
    <w:rsid w:val="00060690"/>
    <w:rsid w:val="000606D4"/>
    <w:rsid w:val="00060851"/>
    <w:rsid w:val="00060B6D"/>
    <w:rsid w:val="00060F08"/>
    <w:rsid w:val="00060F27"/>
    <w:rsid w:val="000615E3"/>
    <w:rsid w:val="0006160B"/>
    <w:rsid w:val="00061658"/>
    <w:rsid w:val="00061692"/>
    <w:rsid w:val="000618C0"/>
    <w:rsid w:val="00061D6C"/>
    <w:rsid w:val="00061F0F"/>
    <w:rsid w:val="00062226"/>
    <w:rsid w:val="00062593"/>
    <w:rsid w:val="000625BA"/>
    <w:rsid w:val="00062681"/>
    <w:rsid w:val="0006278C"/>
    <w:rsid w:val="000628FD"/>
    <w:rsid w:val="00062A77"/>
    <w:rsid w:val="00062E44"/>
    <w:rsid w:val="00063306"/>
    <w:rsid w:val="000635E4"/>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79C"/>
    <w:rsid w:val="00065B78"/>
    <w:rsid w:val="00065B9C"/>
    <w:rsid w:val="00065D53"/>
    <w:rsid w:val="0006626B"/>
    <w:rsid w:val="00066980"/>
    <w:rsid w:val="00066A98"/>
    <w:rsid w:val="00066D93"/>
    <w:rsid w:val="00067064"/>
    <w:rsid w:val="00067405"/>
    <w:rsid w:val="000674AE"/>
    <w:rsid w:val="0006757F"/>
    <w:rsid w:val="000675E8"/>
    <w:rsid w:val="00067AA0"/>
    <w:rsid w:val="00067AB7"/>
    <w:rsid w:val="00067EAD"/>
    <w:rsid w:val="00067ED0"/>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68D"/>
    <w:rsid w:val="00074BD9"/>
    <w:rsid w:val="00074D36"/>
    <w:rsid w:val="00074EAF"/>
    <w:rsid w:val="00074F6D"/>
    <w:rsid w:val="00074FDE"/>
    <w:rsid w:val="000751E1"/>
    <w:rsid w:val="00075390"/>
    <w:rsid w:val="00075546"/>
    <w:rsid w:val="00075604"/>
    <w:rsid w:val="0007573C"/>
    <w:rsid w:val="000758FC"/>
    <w:rsid w:val="00075C5B"/>
    <w:rsid w:val="00075E4F"/>
    <w:rsid w:val="00075E5F"/>
    <w:rsid w:val="0007610E"/>
    <w:rsid w:val="00076352"/>
    <w:rsid w:val="000763FE"/>
    <w:rsid w:val="0007670F"/>
    <w:rsid w:val="0007674A"/>
    <w:rsid w:val="0007697A"/>
    <w:rsid w:val="00076DF7"/>
    <w:rsid w:val="00077293"/>
    <w:rsid w:val="000779AC"/>
    <w:rsid w:val="00077BA9"/>
    <w:rsid w:val="00077BC5"/>
    <w:rsid w:val="00077D79"/>
    <w:rsid w:val="00077E74"/>
    <w:rsid w:val="00077FBE"/>
    <w:rsid w:val="0008003F"/>
    <w:rsid w:val="00080190"/>
    <w:rsid w:val="00080275"/>
    <w:rsid w:val="000804A4"/>
    <w:rsid w:val="000806C2"/>
    <w:rsid w:val="000806EF"/>
    <w:rsid w:val="000807E5"/>
    <w:rsid w:val="0008087B"/>
    <w:rsid w:val="00080932"/>
    <w:rsid w:val="00080AB1"/>
    <w:rsid w:val="00080CE9"/>
    <w:rsid w:val="00080E87"/>
    <w:rsid w:val="000816B5"/>
    <w:rsid w:val="000816D6"/>
    <w:rsid w:val="000817FD"/>
    <w:rsid w:val="000818E4"/>
    <w:rsid w:val="00081DC7"/>
    <w:rsid w:val="00081FA5"/>
    <w:rsid w:val="00082379"/>
    <w:rsid w:val="000823BD"/>
    <w:rsid w:val="0008288D"/>
    <w:rsid w:val="000828A4"/>
    <w:rsid w:val="00082E2C"/>
    <w:rsid w:val="00083028"/>
    <w:rsid w:val="00083348"/>
    <w:rsid w:val="00083756"/>
    <w:rsid w:val="0008394E"/>
    <w:rsid w:val="000840BF"/>
    <w:rsid w:val="00084226"/>
    <w:rsid w:val="00084385"/>
    <w:rsid w:val="0008458E"/>
    <w:rsid w:val="00084888"/>
    <w:rsid w:val="0008521E"/>
    <w:rsid w:val="00085437"/>
    <w:rsid w:val="0008547F"/>
    <w:rsid w:val="00085718"/>
    <w:rsid w:val="00085C0D"/>
    <w:rsid w:val="00085FA7"/>
    <w:rsid w:val="0008615F"/>
    <w:rsid w:val="000861F7"/>
    <w:rsid w:val="00086695"/>
    <w:rsid w:val="000867DA"/>
    <w:rsid w:val="000867F3"/>
    <w:rsid w:val="000868B4"/>
    <w:rsid w:val="00086CD6"/>
    <w:rsid w:val="00086E59"/>
    <w:rsid w:val="00086E6D"/>
    <w:rsid w:val="00086FA6"/>
    <w:rsid w:val="0008717A"/>
    <w:rsid w:val="0008723F"/>
    <w:rsid w:val="00087338"/>
    <w:rsid w:val="000874CF"/>
    <w:rsid w:val="0008753F"/>
    <w:rsid w:val="0008755A"/>
    <w:rsid w:val="00087910"/>
    <w:rsid w:val="00090018"/>
    <w:rsid w:val="000900D3"/>
    <w:rsid w:val="000908CD"/>
    <w:rsid w:val="000909EA"/>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74"/>
    <w:rsid w:val="000939B1"/>
    <w:rsid w:val="000939D8"/>
    <w:rsid w:val="00094462"/>
    <w:rsid w:val="00094894"/>
    <w:rsid w:val="00094BA5"/>
    <w:rsid w:val="00094BEA"/>
    <w:rsid w:val="00094E02"/>
    <w:rsid w:val="00094FD2"/>
    <w:rsid w:val="00094FEE"/>
    <w:rsid w:val="000957F8"/>
    <w:rsid w:val="00095A6F"/>
    <w:rsid w:val="00095C18"/>
    <w:rsid w:val="00095DEA"/>
    <w:rsid w:val="00095E57"/>
    <w:rsid w:val="00096225"/>
    <w:rsid w:val="000968A4"/>
    <w:rsid w:val="00096DDD"/>
    <w:rsid w:val="0009712E"/>
    <w:rsid w:val="00097568"/>
    <w:rsid w:val="000976FD"/>
    <w:rsid w:val="000977A7"/>
    <w:rsid w:val="0009782E"/>
    <w:rsid w:val="00097CA5"/>
    <w:rsid w:val="00097E62"/>
    <w:rsid w:val="00097EC7"/>
    <w:rsid w:val="00097F25"/>
    <w:rsid w:val="000A0359"/>
    <w:rsid w:val="000A0565"/>
    <w:rsid w:val="000A070D"/>
    <w:rsid w:val="000A0A5F"/>
    <w:rsid w:val="000A0B72"/>
    <w:rsid w:val="000A0D5A"/>
    <w:rsid w:val="000A0D70"/>
    <w:rsid w:val="000A1114"/>
    <w:rsid w:val="000A16FD"/>
    <w:rsid w:val="000A189F"/>
    <w:rsid w:val="000A1A62"/>
    <w:rsid w:val="000A231C"/>
    <w:rsid w:val="000A2929"/>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5F0"/>
    <w:rsid w:val="000A693A"/>
    <w:rsid w:val="000A69E9"/>
    <w:rsid w:val="000A6D23"/>
    <w:rsid w:val="000A6DC1"/>
    <w:rsid w:val="000A6FE8"/>
    <w:rsid w:val="000A73B8"/>
    <w:rsid w:val="000A7522"/>
    <w:rsid w:val="000A7654"/>
    <w:rsid w:val="000A7A33"/>
    <w:rsid w:val="000A7B48"/>
    <w:rsid w:val="000A7CA8"/>
    <w:rsid w:val="000A7D59"/>
    <w:rsid w:val="000A7E62"/>
    <w:rsid w:val="000A7EBB"/>
    <w:rsid w:val="000B044E"/>
    <w:rsid w:val="000B06E2"/>
    <w:rsid w:val="000B09B6"/>
    <w:rsid w:val="000B0E8B"/>
    <w:rsid w:val="000B0F35"/>
    <w:rsid w:val="000B0FF8"/>
    <w:rsid w:val="000B18CF"/>
    <w:rsid w:val="000B1B6F"/>
    <w:rsid w:val="000B1D33"/>
    <w:rsid w:val="000B1ED1"/>
    <w:rsid w:val="000B1F13"/>
    <w:rsid w:val="000B1FC3"/>
    <w:rsid w:val="000B1FF0"/>
    <w:rsid w:val="000B200B"/>
    <w:rsid w:val="000B2308"/>
    <w:rsid w:val="000B2505"/>
    <w:rsid w:val="000B2586"/>
    <w:rsid w:val="000B25F6"/>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77ED"/>
    <w:rsid w:val="000B7B3B"/>
    <w:rsid w:val="000B7B9D"/>
    <w:rsid w:val="000B7BBF"/>
    <w:rsid w:val="000C0166"/>
    <w:rsid w:val="000C0672"/>
    <w:rsid w:val="000C06F9"/>
    <w:rsid w:val="000C086E"/>
    <w:rsid w:val="000C0904"/>
    <w:rsid w:val="000C0AFE"/>
    <w:rsid w:val="000C0C6B"/>
    <w:rsid w:val="000C0DE4"/>
    <w:rsid w:val="000C0E0B"/>
    <w:rsid w:val="000C13C5"/>
    <w:rsid w:val="000C18BE"/>
    <w:rsid w:val="000C1E60"/>
    <w:rsid w:val="000C1F9B"/>
    <w:rsid w:val="000C219A"/>
    <w:rsid w:val="000C22D8"/>
    <w:rsid w:val="000C23B6"/>
    <w:rsid w:val="000C23E3"/>
    <w:rsid w:val="000C246A"/>
    <w:rsid w:val="000C2993"/>
    <w:rsid w:val="000C2AB4"/>
    <w:rsid w:val="000C2F93"/>
    <w:rsid w:val="000C2FC2"/>
    <w:rsid w:val="000C31D1"/>
    <w:rsid w:val="000C321B"/>
    <w:rsid w:val="000C3280"/>
    <w:rsid w:val="000C328D"/>
    <w:rsid w:val="000C341A"/>
    <w:rsid w:val="000C34C9"/>
    <w:rsid w:val="000C3500"/>
    <w:rsid w:val="000C368D"/>
    <w:rsid w:val="000C39A4"/>
    <w:rsid w:val="000C3C5E"/>
    <w:rsid w:val="000C3CA9"/>
    <w:rsid w:val="000C3E05"/>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C13"/>
    <w:rsid w:val="000C6DEF"/>
    <w:rsid w:val="000C6EC5"/>
    <w:rsid w:val="000C6FDB"/>
    <w:rsid w:val="000C722B"/>
    <w:rsid w:val="000C73FA"/>
    <w:rsid w:val="000C7652"/>
    <w:rsid w:val="000C76FF"/>
    <w:rsid w:val="000C7748"/>
    <w:rsid w:val="000C77DC"/>
    <w:rsid w:val="000C789E"/>
    <w:rsid w:val="000C7A2D"/>
    <w:rsid w:val="000C7C45"/>
    <w:rsid w:val="000C7FD7"/>
    <w:rsid w:val="000D00E9"/>
    <w:rsid w:val="000D01AB"/>
    <w:rsid w:val="000D04BA"/>
    <w:rsid w:val="000D0653"/>
    <w:rsid w:val="000D06CC"/>
    <w:rsid w:val="000D0C77"/>
    <w:rsid w:val="000D1247"/>
    <w:rsid w:val="000D12CA"/>
    <w:rsid w:val="000D13E8"/>
    <w:rsid w:val="000D15AE"/>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6E"/>
    <w:rsid w:val="000D4810"/>
    <w:rsid w:val="000D48B9"/>
    <w:rsid w:val="000D4DA3"/>
    <w:rsid w:val="000D5443"/>
    <w:rsid w:val="000D5740"/>
    <w:rsid w:val="000D5A72"/>
    <w:rsid w:val="000D6091"/>
    <w:rsid w:val="000D641F"/>
    <w:rsid w:val="000D6430"/>
    <w:rsid w:val="000D6658"/>
    <w:rsid w:val="000D6ABC"/>
    <w:rsid w:val="000D6AD6"/>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D25"/>
    <w:rsid w:val="000E7DCE"/>
    <w:rsid w:val="000E7E3C"/>
    <w:rsid w:val="000E7E85"/>
    <w:rsid w:val="000F00A9"/>
    <w:rsid w:val="000F011E"/>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544"/>
    <w:rsid w:val="000F497D"/>
    <w:rsid w:val="000F4C8D"/>
    <w:rsid w:val="000F4CB3"/>
    <w:rsid w:val="000F4E7E"/>
    <w:rsid w:val="000F4F3A"/>
    <w:rsid w:val="000F4FEA"/>
    <w:rsid w:val="000F523A"/>
    <w:rsid w:val="000F554D"/>
    <w:rsid w:val="000F5574"/>
    <w:rsid w:val="000F5707"/>
    <w:rsid w:val="000F5DC0"/>
    <w:rsid w:val="000F5E35"/>
    <w:rsid w:val="000F5E38"/>
    <w:rsid w:val="000F5F7E"/>
    <w:rsid w:val="000F6154"/>
    <w:rsid w:val="000F617B"/>
    <w:rsid w:val="000F6337"/>
    <w:rsid w:val="000F647F"/>
    <w:rsid w:val="000F64FD"/>
    <w:rsid w:val="000F6877"/>
    <w:rsid w:val="000F6C67"/>
    <w:rsid w:val="000F6E29"/>
    <w:rsid w:val="000F6EBF"/>
    <w:rsid w:val="000F7346"/>
    <w:rsid w:val="000F7409"/>
    <w:rsid w:val="000F743C"/>
    <w:rsid w:val="000F74D7"/>
    <w:rsid w:val="000F77D8"/>
    <w:rsid w:val="000F7B38"/>
    <w:rsid w:val="000F7EFA"/>
    <w:rsid w:val="00100194"/>
    <w:rsid w:val="001002EB"/>
    <w:rsid w:val="00100304"/>
    <w:rsid w:val="0010033C"/>
    <w:rsid w:val="00100360"/>
    <w:rsid w:val="00100378"/>
    <w:rsid w:val="00100453"/>
    <w:rsid w:val="001005FC"/>
    <w:rsid w:val="0010067F"/>
    <w:rsid w:val="00100B4F"/>
    <w:rsid w:val="00100F5D"/>
    <w:rsid w:val="0010109E"/>
    <w:rsid w:val="00101461"/>
    <w:rsid w:val="00101539"/>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0722"/>
    <w:rsid w:val="0011125E"/>
    <w:rsid w:val="001114F3"/>
    <w:rsid w:val="0011208A"/>
    <w:rsid w:val="001120F5"/>
    <w:rsid w:val="001122FF"/>
    <w:rsid w:val="0011268C"/>
    <w:rsid w:val="00112AFD"/>
    <w:rsid w:val="00112C06"/>
    <w:rsid w:val="00112DDD"/>
    <w:rsid w:val="00112F02"/>
    <w:rsid w:val="0011328A"/>
    <w:rsid w:val="0011373D"/>
    <w:rsid w:val="00113E12"/>
    <w:rsid w:val="00113E70"/>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173"/>
    <w:rsid w:val="00116327"/>
    <w:rsid w:val="001165E9"/>
    <w:rsid w:val="00116790"/>
    <w:rsid w:val="0011688D"/>
    <w:rsid w:val="00116AD8"/>
    <w:rsid w:val="00116B1B"/>
    <w:rsid w:val="00116D75"/>
    <w:rsid w:val="001171A1"/>
    <w:rsid w:val="001173AF"/>
    <w:rsid w:val="00117538"/>
    <w:rsid w:val="0011772D"/>
    <w:rsid w:val="00117F1E"/>
    <w:rsid w:val="001203FA"/>
    <w:rsid w:val="00120A70"/>
    <w:rsid w:val="00120C75"/>
    <w:rsid w:val="00120F1E"/>
    <w:rsid w:val="001213ED"/>
    <w:rsid w:val="001215C5"/>
    <w:rsid w:val="0012188C"/>
    <w:rsid w:val="00121A2D"/>
    <w:rsid w:val="00121B46"/>
    <w:rsid w:val="00121E60"/>
    <w:rsid w:val="00121EE9"/>
    <w:rsid w:val="001221AA"/>
    <w:rsid w:val="001221BD"/>
    <w:rsid w:val="001226B0"/>
    <w:rsid w:val="001228E2"/>
    <w:rsid w:val="00122C6B"/>
    <w:rsid w:val="00122DC5"/>
    <w:rsid w:val="00122F18"/>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88E"/>
    <w:rsid w:val="00127952"/>
    <w:rsid w:val="0012799E"/>
    <w:rsid w:val="001279DB"/>
    <w:rsid w:val="00127A03"/>
    <w:rsid w:val="00127D02"/>
    <w:rsid w:val="00127E3A"/>
    <w:rsid w:val="0013019C"/>
    <w:rsid w:val="001302F8"/>
    <w:rsid w:val="00130660"/>
    <w:rsid w:val="00130742"/>
    <w:rsid w:val="00130955"/>
    <w:rsid w:val="00130D7F"/>
    <w:rsid w:val="0013123C"/>
    <w:rsid w:val="00131312"/>
    <w:rsid w:val="00131978"/>
    <w:rsid w:val="00131A3B"/>
    <w:rsid w:val="00131E2F"/>
    <w:rsid w:val="00131E70"/>
    <w:rsid w:val="0013207A"/>
    <w:rsid w:val="00132360"/>
    <w:rsid w:val="00132607"/>
    <w:rsid w:val="00132852"/>
    <w:rsid w:val="00132B04"/>
    <w:rsid w:val="00132CE2"/>
    <w:rsid w:val="00132E3A"/>
    <w:rsid w:val="00132E8A"/>
    <w:rsid w:val="00133041"/>
    <w:rsid w:val="00133572"/>
    <w:rsid w:val="001335CE"/>
    <w:rsid w:val="001337FA"/>
    <w:rsid w:val="001339AE"/>
    <w:rsid w:val="001339B0"/>
    <w:rsid w:val="00133C5C"/>
    <w:rsid w:val="001344C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20B"/>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99C"/>
    <w:rsid w:val="00142CFE"/>
    <w:rsid w:val="00142D41"/>
    <w:rsid w:val="00142D90"/>
    <w:rsid w:val="00142F8B"/>
    <w:rsid w:val="001431A7"/>
    <w:rsid w:val="001432BD"/>
    <w:rsid w:val="00143659"/>
    <w:rsid w:val="00143699"/>
    <w:rsid w:val="00143B2C"/>
    <w:rsid w:val="00143D84"/>
    <w:rsid w:val="00143D8D"/>
    <w:rsid w:val="001440C6"/>
    <w:rsid w:val="00144317"/>
    <w:rsid w:val="0014444F"/>
    <w:rsid w:val="00144482"/>
    <w:rsid w:val="00144B02"/>
    <w:rsid w:val="00144C9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CC9"/>
    <w:rsid w:val="00146D90"/>
    <w:rsid w:val="00146E99"/>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2C4F"/>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02A"/>
    <w:rsid w:val="0015623C"/>
    <w:rsid w:val="00156243"/>
    <w:rsid w:val="0015643C"/>
    <w:rsid w:val="00156474"/>
    <w:rsid w:val="001565BF"/>
    <w:rsid w:val="001565F8"/>
    <w:rsid w:val="00156A2C"/>
    <w:rsid w:val="00156AFC"/>
    <w:rsid w:val="00156D3C"/>
    <w:rsid w:val="00156D67"/>
    <w:rsid w:val="00156EBC"/>
    <w:rsid w:val="001573EE"/>
    <w:rsid w:val="00157466"/>
    <w:rsid w:val="0015755D"/>
    <w:rsid w:val="001579A2"/>
    <w:rsid w:val="00157E62"/>
    <w:rsid w:val="0016042B"/>
    <w:rsid w:val="00160DA6"/>
    <w:rsid w:val="00160F70"/>
    <w:rsid w:val="001619F0"/>
    <w:rsid w:val="00161AD5"/>
    <w:rsid w:val="00161E88"/>
    <w:rsid w:val="00162BAB"/>
    <w:rsid w:val="00162BEC"/>
    <w:rsid w:val="00162D0B"/>
    <w:rsid w:val="00163042"/>
    <w:rsid w:val="001631AB"/>
    <w:rsid w:val="00163240"/>
    <w:rsid w:val="001634F9"/>
    <w:rsid w:val="0016366C"/>
    <w:rsid w:val="00163723"/>
    <w:rsid w:val="001638A8"/>
    <w:rsid w:val="00163BCB"/>
    <w:rsid w:val="00163C2D"/>
    <w:rsid w:val="00163EDB"/>
    <w:rsid w:val="00163FF0"/>
    <w:rsid w:val="00164248"/>
    <w:rsid w:val="0016429C"/>
    <w:rsid w:val="001643E2"/>
    <w:rsid w:val="00164462"/>
    <w:rsid w:val="0016447A"/>
    <w:rsid w:val="001649D2"/>
    <w:rsid w:val="0016528A"/>
    <w:rsid w:val="001655CC"/>
    <w:rsid w:val="0016578A"/>
    <w:rsid w:val="00165A0F"/>
    <w:rsid w:val="00165D8F"/>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7F7"/>
    <w:rsid w:val="001679E8"/>
    <w:rsid w:val="00167B80"/>
    <w:rsid w:val="0017001B"/>
    <w:rsid w:val="0017054E"/>
    <w:rsid w:val="00170668"/>
    <w:rsid w:val="00170680"/>
    <w:rsid w:val="00170BF5"/>
    <w:rsid w:val="00170F52"/>
    <w:rsid w:val="0017131E"/>
    <w:rsid w:val="0017164C"/>
    <w:rsid w:val="001716E7"/>
    <w:rsid w:val="00171B94"/>
    <w:rsid w:val="00171D21"/>
    <w:rsid w:val="00171E44"/>
    <w:rsid w:val="00171F50"/>
    <w:rsid w:val="00172113"/>
    <w:rsid w:val="001721B0"/>
    <w:rsid w:val="001722C7"/>
    <w:rsid w:val="00172365"/>
    <w:rsid w:val="00172582"/>
    <w:rsid w:val="001728FF"/>
    <w:rsid w:val="00172A20"/>
    <w:rsid w:val="00172A29"/>
    <w:rsid w:val="00172A95"/>
    <w:rsid w:val="00172B19"/>
    <w:rsid w:val="00172B96"/>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6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4C8"/>
    <w:rsid w:val="00183A8D"/>
    <w:rsid w:val="001843B0"/>
    <w:rsid w:val="0018453E"/>
    <w:rsid w:val="00184777"/>
    <w:rsid w:val="00184E00"/>
    <w:rsid w:val="001853B9"/>
    <w:rsid w:val="001854C7"/>
    <w:rsid w:val="001854F4"/>
    <w:rsid w:val="00185617"/>
    <w:rsid w:val="0018597D"/>
    <w:rsid w:val="00185A85"/>
    <w:rsid w:val="00185AFD"/>
    <w:rsid w:val="00185ED7"/>
    <w:rsid w:val="00185F15"/>
    <w:rsid w:val="001863B0"/>
    <w:rsid w:val="001867EE"/>
    <w:rsid w:val="00186A2B"/>
    <w:rsid w:val="00186F48"/>
    <w:rsid w:val="00187237"/>
    <w:rsid w:val="001875D3"/>
    <w:rsid w:val="001878E9"/>
    <w:rsid w:val="00187908"/>
    <w:rsid w:val="00187A17"/>
    <w:rsid w:val="00187EE0"/>
    <w:rsid w:val="0019022E"/>
    <w:rsid w:val="00190668"/>
    <w:rsid w:val="0019085C"/>
    <w:rsid w:val="00190F67"/>
    <w:rsid w:val="00191268"/>
    <w:rsid w:val="00191585"/>
    <w:rsid w:val="00191672"/>
    <w:rsid w:val="00191C12"/>
    <w:rsid w:val="001920BE"/>
    <w:rsid w:val="0019238D"/>
    <w:rsid w:val="0019244F"/>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3F8D"/>
    <w:rsid w:val="001940EE"/>
    <w:rsid w:val="001943B0"/>
    <w:rsid w:val="001945A4"/>
    <w:rsid w:val="00194854"/>
    <w:rsid w:val="00195268"/>
    <w:rsid w:val="00195384"/>
    <w:rsid w:val="00195461"/>
    <w:rsid w:val="00195634"/>
    <w:rsid w:val="001956AF"/>
    <w:rsid w:val="0019580C"/>
    <w:rsid w:val="00195A10"/>
    <w:rsid w:val="00195AD5"/>
    <w:rsid w:val="00195D2C"/>
    <w:rsid w:val="00195D87"/>
    <w:rsid w:val="00196549"/>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CE8"/>
    <w:rsid w:val="001A1CFD"/>
    <w:rsid w:val="001A21FD"/>
    <w:rsid w:val="001A2672"/>
    <w:rsid w:val="001A28D0"/>
    <w:rsid w:val="001A2CE1"/>
    <w:rsid w:val="001A31C2"/>
    <w:rsid w:val="001A3242"/>
    <w:rsid w:val="001A3879"/>
    <w:rsid w:val="001A4325"/>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AA3"/>
    <w:rsid w:val="001A7B0E"/>
    <w:rsid w:val="001A7B7F"/>
    <w:rsid w:val="001A7EDF"/>
    <w:rsid w:val="001B00ED"/>
    <w:rsid w:val="001B02E5"/>
    <w:rsid w:val="001B04E1"/>
    <w:rsid w:val="001B0516"/>
    <w:rsid w:val="001B05AA"/>
    <w:rsid w:val="001B05DB"/>
    <w:rsid w:val="001B07C1"/>
    <w:rsid w:val="001B0BBF"/>
    <w:rsid w:val="001B0F4A"/>
    <w:rsid w:val="001B14C5"/>
    <w:rsid w:val="001B1737"/>
    <w:rsid w:val="001B1B06"/>
    <w:rsid w:val="001B1C22"/>
    <w:rsid w:val="001B1CBD"/>
    <w:rsid w:val="001B1D3B"/>
    <w:rsid w:val="001B1F55"/>
    <w:rsid w:val="001B2154"/>
    <w:rsid w:val="001B233F"/>
    <w:rsid w:val="001B240A"/>
    <w:rsid w:val="001B27AA"/>
    <w:rsid w:val="001B3074"/>
    <w:rsid w:val="001B3B7D"/>
    <w:rsid w:val="001B3BB4"/>
    <w:rsid w:val="001B3CC2"/>
    <w:rsid w:val="001B3EB0"/>
    <w:rsid w:val="001B3F05"/>
    <w:rsid w:val="001B4095"/>
    <w:rsid w:val="001B4115"/>
    <w:rsid w:val="001B417D"/>
    <w:rsid w:val="001B43C7"/>
    <w:rsid w:val="001B4C41"/>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59C"/>
    <w:rsid w:val="001B764D"/>
    <w:rsid w:val="001B7A1D"/>
    <w:rsid w:val="001B7AE9"/>
    <w:rsid w:val="001B7AFF"/>
    <w:rsid w:val="001B7BBF"/>
    <w:rsid w:val="001B7D35"/>
    <w:rsid w:val="001C00F0"/>
    <w:rsid w:val="001C01FC"/>
    <w:rsid w:val="001C046A"/>
    <w:rsid w:val="001C0479"/>
    <w:rsid w:val="001C051C"/>
    <w:rsid w:val="001C0535"/>
    <w:rsid w:val="001C068D"/>
    <w:rsid w:val="001C0A65"/>
    <w:rsid w:val="001C0A66"/>
    <w:rsid w:val="001C0C02"/>
    <w:rsid w:val="001C0D8F"/>
    <w:rsid w:val="001C0FBE"/>
    <w:rsid w:val="001C1142"/>
    <w:rsid w:val="001C1553"/>
    <w:rsid w:val="001C1555"/>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1C6"/>
    <w:rsid w:val="001C31E2"/>
    <w:rsid w:val="001C3200"/>
    <w:rsid w:val="001C330D"/>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AC1"/>
    <w:rsid w:val="001C6BF8"/>
    <w:rsid w:val="001C6D73"/>
    <w:rsid w:val="001C6ED8"/>
    <w:rsid w:val="001C6EEE"/>
    <w:rsid w:val="001C7171"/>
    <w:rsid w:val="001C71C9"/>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5B"/>
    <w:rsid w:val="001D36A5"/>
    <w:rsid w:val="001D381C"/>
    <w:rsid w:val="001D3968"/>
    <w:rsid w:val="001D3A96"/>
    <w:rsid w:val="001D3DF7"/>
    <w:rsid w:val="001D40CE"/>
    <w:rsid w:val="001D4BC3"/>
    <w:rsid w:val="001D4F4D"/>
    <w:rsid w:val="001D500E"/>
    <w:rsid w:val="001D61E7"/>
    <w:rsid w:val="001D6329"/>
    <w:rsid w:val="001D68DA"/>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8FD"/>
    <w:rsid w:val="001E1A49"/>
    <w:rsid w:val="001E1A67"/>
    <w:rsid w:val="001E1EA2"/>
    <w:rsid w:val="001E2151"/>
    <w:rsid w:val="001E219D"/>
    <w:rsid w:val="001E24C2"/>
    <w:rsid w:val="001E2587"/>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AAC"/>
    <w:rsid w:val="001E4CA5"/>
    <w:rsid w:val="001E4F4B"/>
    <w:rsid w:val="001E5056"/>
    <w:rsid w:val="001E5058"/>
    <w:rsid w:val="001E50E7"/>
    <w:rsid w:val="001E581D"/>
    <w:rsid w:val="001E59D0"/>
    <w:rsid w:val="001E5A5C"/>
    <w:rsid w:val="001E5E39"/>
    <w:rsid w:val="001E616C"/>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F11"/>
    <w:rsid w:val="001F511A"/>
    <w:rsid w:val="001F54FC"/>
    <w:rsid w:val="001F5DB7"/>
    <w:rsid w:val="001F6240"/>
    <w:rsid w:val="001F67CB"/>
    <w:rsid w:val="001F68E7"/>
    <w:rsid w:val="001F69C0"/>
    <w:rsid w:val="001F69FD"/>
    <w:rsid w:val="001F708B"/>
    <w:rsid w:val="001F7161"/>
    <w:rsid w:val="001F77ED"/>
    <w:rsid w:val="001F797C"/>
    <w:rsid w:val="001F7C6D"/>
    <w:rsid w:val="002004F7"/>
    <w:rsid w:val="002009A4"/>
    <w:rsid w:val="00200A6D"/>
    <w:rsid w:val="00200B29"/>
    <w:rsid w:val="00200EA2"/>
    <w:rsid w:val="00200FDB"/>
    <w:rsid w:val="0020118D"/>
    <w:rsid w:val="002020C7"/>
    <w:rsid w:val="002020D5"/>
    <w:rsid w:val="002020EF"/>
    <w:rsid w:val="00202628"/>
    <w:rsid w:val="0020271C"/>
    <w:rsid w:val="00202745"/>
    <w:rsid w:val="00202D4D"/>
    <w:rsid w:val="00202F44"/>
    <w:rsid w:val="00202F6C"/>
    <w:rsid w:val="0020310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914"/>
    <w:rsid w:val="00206AD4"/>
    <w:rsid w:val="00206F41"/>
    <w:rsid w:val="00206F90"/>
    <w:rsid w:val="00207080"/>
    <w:rsid w:val="002071C1"/>
    <w:rsid w:val="00207225"/>
    <w:rsid w:val="002074DF"/>
    <w:rsid w:val="0020763A"/>
    <w:rsid w:val="002077A9"/>
    <w:rsid w:val="0020791D"/>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BF9"/>
    <w:rsid w:val="00211CCA"/>
    <w:rsid w:val="00211E70"/>
    <w:rsid w:val="0021236E"/>
    <w:rsid w:val="00212430"/>
    <w:rsid w:val="0021245A"/>
    <w:rsid w:val="00212478"/>
    <w:rsid w:val="002126E1"/>
    <w:rsid w:val="00212AC2"/>
    <w:rsid w:val="00212F9B"/>
    <w:rsid w:val="002131A3"/>
    <w:rsid w:val="002132BC"/>
    <w:rsid w:val="002134B6"/>
    <w:rsid w:val="002136CB"/>
    <w:rsid w:val="00213E50"/>
    <w:rsid w:val="002140CF"/>
    <w:rsid w:val="002142FF"/>
    <w:rsid w:val="002145C3"/>
    <w:rsid w:val="0021488F"/>
    <w:rsid w:val="00214FFC"/>
    <w:rsid w:val="002151C0"/>
    <w:rsid w:val="00215471"/>
    <w:rsid w:val="002156D7"/>
    <w:rsid w:val="002157F6"/>
    <w:rsid w:val="00215D9C"/>
    <w:rsid w:val="00216003"/>
    <w:rsid w:val="002162D6"/>
    <w:rsid w:val="0021648D"/>
    <w:rsid w:val="0021680F"/>
    <w:rsid w:val="00216DC7"/>
    <w:rsid w:val="0021732B"/>
    <w:rsid w:val="00217434"/>
    <w:rsid w:val="00217473"/>
    <w:rsid w:val="00217537"/>
    <w:rsid w:val="002176EB"/>
    <w:rsid w:val="00217801"/>
    <w:rsid w:val="00217B61"/>
    <w:rsid w:val="00217CE3"/>
    <w:rsid w:val="00217D0D"/>
    <w:rsid w:val="002201A5"/>
    <w:rsid w:val="00220502"/>
    <w:rsid w:val="00220885"/>
    <w:rsid w:val="00220AF0"/>
    <w:rsid w:val="00220D9F"/>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02A"/>
    <w:rsid w:val="0022498A"/>
    <w:rsid w:val="002249EF"/>
    <w:rsid w:val="0022518F"/>
    <w:rsid w:val="002251FC"/>
    <w:rsid w:val="0022547F"/>
    <w:rsid w:val="002255A9"/>
    <w:rsid w:val="00225721"/>
    <w:rsid w:val="00225DF6"/>
    <w:rsid w:val="0022643D"/>
    <w:rsid w:val="00226602"/>
    <w:rsid w:val="00226610"/>
    <w:rsid w:val="00226DDB"/>
    <w:rsid w:val="00226F84"/>
    <w:rsid w:val="002271A3"/>
    <w:rsid w:val="002272DD"/>
    <w:rsid w:val="00227335"/>
    <w:rsid w:val="00227498"/>
    <w:rsid w:val="002274AA"/>
    <w:rsid w:val="002274CB"/>
    <w:rsid w:val="00227582"/>
    <w:rsid w:val="00227976"/>
    <w:rsid w:val="00227D89"/>
    <w:rsid w:val="00230161"/>
    <w:rsid w:val="002301C7"/>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CB4"/>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3F26"/>
    <w:rsid w:val="0024466A"/>
    <w:rsid w:val="00244B2C"/>
    <w:rsid w:val="00244C25"/>
    <w:rsid w:val="00244CCA"/>
    <w:rsid w:val="00244DF7"/>
    <w:rsid w:val="00244E7F"/>
    <w:rsid w:val="00244F47"/>
    <w:rsid w:val="00245157"/>
    <w:rsid w:val="00245278"/>
    <w:rsid w:val="002452C9"/>
    <w:rsid w:val="00245761"/>
    <w:rsid w:val="00245940"/>
    <w:rsid w:val="00245A14"/>
    <w:rsid w:val="00245C00"/>
    <w:rsid w:val="00245C78"/>
    <w:rsid w:val="00245CEC"/>
    <w:rsid w:val="00245E3A"/>
    <w:rsid w:val="00245EAB"/>
    <w:rsid w:val="00245FE7"/>
    <w:rsid w:val="002460E1"/>
    <w:rsid w:val="002461BE"/>
    <w:rsid w:val="0024682B"/>
    <w:rsid w:val="0024697C"/>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79"/>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36B1"/>
    <w:rsid w:val="002536FB"/>
    <w:rsid w:val="002537AA"/>
    <w:rsid w:val="002537D8"/>
    <w:rsid w:val="002538E6"/>
    <w:rsid w:val="00253A7F"/>
    <w:rsid w:val="00253A89"/>
    <w:rsid w:val="00253C77"/>
    <w:rsid w:val="00253DB0"/>
    <w:rsid w:val="002542A5"/>
    <w:rsid w:val="002542F4"/>
    <w:rsid w:val="002543D9"/>
    <w:rsid w:val="0025497C"/>
    <w:rsid w:val="00254ACF"/>
    <w:rsid w:val="0025516D"/>
    <w:rsid w:val="0025520D"/>
    <w:rsid w:val="0025520F"/>
    <w:rsid w:val="00255269"/>
    <w:rsid w:val="0025579F"/>
    <w:rsid w:val="00255869"/>
    <w:rsid w:val="002558B7"/>
    <w:rsid w:val="00255B9F"/>
    <w:rsid w:val="00255E20"/>
    <w:rsid w:val="002563FF"/>
    <w:rsid w:val="00256448"/>
    <w:rsid w:val="0025645C"/>
    <w:rsid w:val="00256C61"/>
    <w:rsid w:val="00256C96"/>
    <w:rsid w:val="00256ED9"/>
    <w:rsid w:val="0025718F"/>
    <w:rsid w:val="0025766F"/>
    <w:rsid w:val="0025792E"/>
    <w:rsid w:val="00257C8A"/>
    <w:rsid w:val="00257F7D"/>
    <w:rsid w:val="00257FB7"/>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1B6"/>
    <w:rsid w:val="002652DC"/>
    <w:rsid w:val="002653D8"/>
    <w:rsid w:val="00265886"/>
    <w:rsid w:val="00265B3F"/>
    <w:rsid w:val="00265DC6"/>
    <w:rsid w:val="00265ED7"/>
    <w:rsid w:val="0026616F"/>
    <w:rsid w:val="002662B7"/>
    <w:rsid w:val="00266317"/>
    <w:rsid w:val="00266C33"/>
    <w:rsid w:val="00266D8F"/>
    <w:rsid w:val="00266DF5"/>
    <w:rsid w:val="00267328"/>
    <w:rsid w:val="002675DD"/>
    <w:rsid w:val="002677F7"/>
    <w:rsid w:val="00267AF0"/>
    <w:rsid w:val="00270155"/>
    <w:rsid w:val="0027034F"/>
    <w:rsid w:val="00270583"/>
    <w:rsid w:val="00270948"/>
    <w:rsid w:val="00270BC0"/>
    <w:rsid w:val="00270C62"/>
    <w:rsid w:val="00271109"/>
    <w:rsid w:val="0027110D"/>
    <w:rsid w:val="00271138"/>
    <w:rsid w:val="00271498"/>
    <w:rsid w:val="0027163C"/>
    <w:rsid w:val="00271927"/>
    <w:rsid w:val="00271BB4"/>
    <w:rsid w:val="0027220B"/>
    <w:rsid w:val="00272364"/>
    <w:rsid w:val="00272E88"/>
    <w:rsid w:val="0027309A"/>
    <w:rsid w:val="002731E3"/>
    <w:rsid w:val="0027343C"/>
    <w:rsid w:val="00273446"/>
    <w:rsid w:val="00273810"/>
    <w:rsid w:val="00273A18"/>
    <w:rsid w:val="002740B6"/>
    <w:rsid w:val="002740D8"/>
    <w:rsid w:val="00274259"/>
    <w:rsid w:val="0027425C"/>
    <w:rsid w:val="00274295"/>
    <w:rsid w:val="00274B72"/>
    <w:rsid w:val="00274E51"/>
    <w:rsid w:val="00274EB3"/>
    <w:rsid w:val="00274F20"/>
    <w:rsid w:val="00275393"/>
    <w:rsid w:val="0027583C"/>
    <w:rsid w:val="00275C91"/>
    <w:rsid w:val="00275D12"/>
    <w:rsid w:val="00276021"/>
    <w:rsid w:val="002762F3"/>
    <w:rsid w:val="00276549"/>
    <w:rsid w:val="002765CB"/>
    <w:rsid w:val="002766F5"/>
    <w:rsid w:val="00276778"/>
    <w:rsid w:val="00276828"/>
    <w:rsid w:val="00276A3D"/>
    <w:rsid w:val="002772DB"/>
    <w:rsid w:val="00277301"/>
    <w:rsid w:val="00277375"/>
    <w:rsid w:val="002774EC"/>
    <w:rsid w:val="0027756F"/>
    <w:rsid w:val="0027771D"/>
    <w:rsid w:val="0027780D"/>
    <w:rsid w:val="002778D9"/>
    <w:rsid w:val="00277BDD"/>
    <w:rsid w:val="00277C90"/>
    <w:rsid w:val="00277CC2"/>
    <w:rsid w:val="00277DB3"/>
    <w:rsid w:val="00277E2E"/>
    <w:rsid w:val="002801CF"/>
    <w:rsid w:val="00280270"/>
    <w:rsid w:val="002806B0"/>
    <w:rsid w:val="002806E6"/>
    <w:rsid w:val="002808CA"/>
    <w:rsid w:val="00280A2E"/>
    <w:rsid w:val="0028118C"/>
    <w:rsid w:val="0028126B"/>
    <w:rsid w:val="002814D5"/>
    <w:rsid w:val="00281CBF"/>
    <w:rsid w:val="00281D6D"/>
    <w:rsid w:val="00281E1A"/>
    <w:rsid w:val="00281E7A"/>
    <w:rsid w:val="0028251D"/>
    <w:rsid w:val="002826A4"/>
    <w:rsid w:val="00282B0F"/>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93D"/>
    <w:rsid w:val="002849F3"/>
    <w:rsid w:val="00284BC0"/>
    <w:rsid w:val="00284D05"/>
    <w:rsid w:val="00284E08"/>
    <w:rsid w:val="00285248"/>
    <w:rsid w:val="002852E2"/>
    <w:rsid w:val="002853CE"/>
    <w:rsid w:val="00285A54"/>
    <w:rsid w:val="00285B65"/>
    <w:rsid w:val="00285B9A"/>
    <w:rsid w:val="00285DCF"/>
    <w:rsid w:val="002860B4"/>
    <w:rsid w:val="002861BA"/>
    <w:rsid w:val="002861C4"/>
    <w:rsid w:val="0028625A"/>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F4"/>
    <w:rsid w:val="002907D0"/>
    <w:rsid w:val="0029080F"/>
    <w:rsid w:val="002908AB"/>
    <w:rsid w:val="002909A4"/>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43A"/>
    <w:rsid w:val="00294EEE"/>
    <w:rsid w:val="002950BA"/>
    <w:rsid w:val="002953FA"/>
    <w:rsid w:val="0029544A"/>
    <w:rsid w:val="0029561E"/>
    <w:rsid w:val="00295646"/>
    <w:rsid w:val="00295688"/>
    <w:rsid w:val="00295759"/>
    <w:rsid w:val="00295E8D"/>
    <w:rsid w:val="00295FF1"/>
    <w:rsid w:val="002964AA"/>
    <w:rsid w:val="0029690D"/>
    <w:rsid w:val="00296B74"/>
    <w:rsid w:val="00296F22"/>
    <w:rsid w:val="0029704F"/>
    <w:rsid w:val="00297344"/>
    <w:rsid w:val="00297694"/>
    <w:rsid w:val="0029787B"/>
    <w:rsid w:val="002979F1"/>
    <w:rsid w:val="00297A5A"/>
    <w:rsid w:val="00297A5B"/>
    <w:rsid w:val="00297A6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1F33"/>
    <w:rsid w:val="002A224C"/>
    <w:rsid w:val="002A226A"/>
    <w:rsid w:val="002A22E7"/>
    <w:rsid w:val="002A235E"/>
    <w:rsid w:val="002A28CD"/>
    <w:rsid w:val="002A28FC"/>
    <w:rsid w:val="002A29B4"/>
    <w:rsid w:val="002A2CCB"/>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32"/>
    <w:rsid w:val="002A525B"/>
    <w:rsid w:val="002A5311"/>
    <w:rsid w:val="002A5546"/>
    <w:rsid w:val="002A5567"/>
    <w:rsid w:val="002A5593"/>
    <w:rsid w:val="002A5A1E"/>
    <w:rsid w:val="002A5A32"/>
    <w:rsid w:val="002A5BD2"/>
    <w:rsid w:val="002A5CDB"/>
    <w:rsid w:val="002A5E49"/>
    <w:rsid w:val="002A5F17"/>
    <w:rsid w:val="002A6412"/>
    <w:rsid w:val="002A6565"/>
    <w:rsid w:val="002A65F8"/>
    <w:rsid w:val="002A668C"/>
    <w:rsid w:val="002A66CF"/>
    <w:rsid w:val="002A67D4"/>
    <w:rsid w:val="002A69DE"/>
    <w:rsid w:val="002A69F8"/>
    <w:rsid w:val="002A6B4E"/>
    <w:rsid w:val="002A6B8A"/>
    <w:rsid w:val="002A6D1F"/>
    <w:rsid w:val="002A6D8A"/>
    <w:rsid w:val="002A7306"/>
    <w:rsid w:val="002A7B60"/>
    <w:rsid w:val="002B01AA"/>
    <w:rsid w:val="002B0536"/>
    <w:rsid w:val="002B0B85"/>
    <w:rsid w:val="002B0D9B"/>
    <w:rsid w:val="002B0DCF"/>
    <w:rsid w:val="002B0F08"/>
    <w:rsid w:val="002B1061"/>
    <w:rsid w:val="002B1070"/>
    <w:rsid w:val="002B1131"/>
    <w:rsid w:val="002B126F"/>
    <w:rsid w:val="002B12A1"/>
    <w:rsid w:val="002B148E"/>
    <w:rsid w:val="002B1512"/>
    <w:rsid w:val="002B15CA"/>
    <w:rsid w:val="002B1684"/>
    <w:rsid w:val="002B1E56"/>
    <w:rsid w:val="002B2482"/>
    <w:rsid w:val="002B2B92"/>
    <w:rsid w:val="002B2BD6"/>
    <w:rsid w:val="002B2F1B"/>
    <w:rsid w:val="002B2F6E"/>
    <w:rsid w:val="002B30BC"/>
    <w:rsid w:val="002B32AA"/>
    <w:rsid w:val="002B3324"/>
    <w:rsid w:val="002B3532"/>
    <w:rsid w:val="002B3877"/>
    <w:rsid w:val="002B38B0"/>
    <w:rsid w:val="002B3DD5"/>
    <w:rsid w:val="002B3ED1"/>
    <w:rsid w:val="002B3FA2"/>
    <w:rsid w:val="002B410B"/>
    <w:rsid w:val="002B427D"/>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763"/>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AC1"/>
    <w:rsid w:val="002C0B0E"/>
    <w:rsid w:val="002C0CED"/>
    <w:rsid w:val="002C107A"/>
    <w:rsid w:val="002C10AB"/>
    <w:rsid w:val="002C126B"/>
    <w:rsid w:val="002C129C"/>
    <w:rsid w:val="002C134E"/>
    <w:rsid w:val="002C140D"/>
    <w:rsid w:val="002C1521"/>
    <w:rsid w:val="002C1C81"/>
    <w:rsid w:val="002C1DA6"/>
    <w:rsid w:val="002C1DAF"/>
    <w:rsid w:val="002C22F7"/>
    <w:rsid w:val="002C22F9"/>
    <w:rsid w:val="002C285B"/>
    <w:rsid w:val="002C2A5F"/>
    <w:rsid w:val="002C319E"/>
    <w:rsid w:val="002C3237"/>
    <w:rsid w:val="002C3727"/>
    <w:rsid w:val="002C3949"/>
    <w:rsid w:val="002C3B2F"/>
    <w:rsid w:val="002C3BC0"/>
    <w:rsid w:val="002C3D11"/>
    <w:rsid w:val="002C4016"/>
    <w:rsid w:val="002C4612"/>
    <w:rsid w:val="002C469E"/>
    <w:rsid w:val="002C47B6"/>
    <w:rsid w:val="002C4973"/>
    <w:rsid w:val="002C4A10"/>
    <w:rsid w:val="002C4E5B"/>
    <w:rsid w:val="002C4E61"/>
    <w:rsid w:val="002C4EE1"/>
    <w:rsid w:val="002C51A2"/>
    <w:rsid w:val="002C521B"/>
    <w:rsid w:val="002C5264"/>
    <w:rsid w:val="002C54D4"/>
    <w:rsid w:val="002C562D"/>
    <w:rsid w:val="002C5735"/>
    <w:rsid w:val="002C57AD"/>
    <w:rsid w:val="002C5A0A"/>
    <w:rsid w:val="002C5B4F"/>
    <w:rsid w:val="002C6029"/>
    <w:rsid w:val="002C6161"/>
    <w:rsid w:val="002C631A"/>
    <w:rsid w:val="002C65AB"/>
    <w:rsid w:val="002C65ED"/>
    <w:rsid w:val="002C6691"/>
    <w:rsid w:val="002C679B"/>
    <w:rsid w:val="002C6A69"/>
    <w:rsid w:val="002C72B8"/>
    <w:rsid w:val="002C7527"/>
    <w:rsid w:val="002C7671"/>
    <w:rsid w:val="002C78CA"/>
    <w:rsid w:val="002C7A3C"/>
    <w:rsid w:val="002C7B33"/>
    <w:rsid w:val="002C7BC9"/>
    <w:rsid w:val="002C7E82"/>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0FFE"/>
    <w:rsid w:val="002D10E8"/>
    <w:rsid w:val="002D16D1"/>
    <w:rsid w:val="002D1743"/>
    <w:rsid w:val="002D1B24"/>
    <w:rsid w:val="002D1EE0"/>
    <w:rsid w:val="002D2008"/>
    <w:rsid w:val="002D234A"/>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4CAD"/>
    <w:rsid w:val="002D50FC"/>
    <w:rsid w:val="002D53B7"/>
    <w:rsid w:val="002D561B"/>
    <w:rsid w:val="002D58A9"/>
    <w:rsid w:val="002D5A89"/>
    <w:rsid w:val="002D5CCC"/>
    <w:rsid w:val="002D6147"/>
    <w:rsid w:val="002D682B"/>
    <w:rsid w:val="002D6C8D"/>
    <w:rsid w:val="002D6EE7"/>
    <w:rsid w:val="002D72AD"/>
    <w:rsid w:val="002D74BB"/>
    <w:rsid w:val="002D7E66"/>
    <w:rsid w:val="002E00B8"/>
    <w:rsid w:val="002E037E"/>
    <w:rsid w:val="002E05A3"/>
    <w:rsid w:val="002E05DC"/>
    <w:rsid w:val="002E07F5"/>
    <w:rsid w:val="002E0C70"/>
    <w:rsid w:val="002E0D59"/>
    <w:rsid w:val="002E0DA0"/>
    <w:rsid w:val="002E1368"/>
    <w:rsid w:val="002E14E1"/>
    <w:rsid w:val="002E1568"/>
    <w:rsid w:val="002E18FC"/>
    <w:rsid w:val="002E1A0B"/>
    <w:rsid w:val="002E1B71"/>
    <w:rsid w:val="002E1DD0"/>
    <w:rsid w:val="002E1E25"/>
    <w:rsid w:val="002E1FE5"/>
    <w:rsid w:val="002E212E"/>
    <w:rsid w:val="002E221E"/>
    <w:rsid w:val="002E2227"/>
    <w:rsid w:val="002E2599"/>
    <w:rsid w:val="002E261A"/>
    <w:rsid w:val="002E28AC"/>
    <w:rsid w:val="002E2BB2"/>
    <w:rsid w:val="002E2F57"/>
    <w:rsid w:val="002E2FB1"/>
    <w:rsid w:val="002E3264"/>
    <w:rsid w:val="002E36F6"/>
    <w:rsid w:val="002E399F"/>
    <w:rsid w:val="002E422F"/>
    <w:rsid w:val="002E453D"/>
    <w:rsid w:val="002E4727"/>
    <w:rsid w:val="002E4D46"/>
    <w:rsid w:val="002E4DA4"/>
    <w:rsid w:val="002E4FDF"/>
    <w:rsid w:val="002E5569"/>
    <w:rsid w:val="002E568F"/>
    <w:rsid w:val="002E56A6"/>
    <w:rsid w:val="002E56FE"/>
    <w:rsid w:val="002E5D22"/>
    <w:rsid w:val="002E5D7D"/>
    <w:rsid w:val="002E5D8D"/>
    <w:rsid w:val="002E6044"/>
    <w:rsid w:val="002E6081"/>
    <w:rsid w:val="002E63A4"/>
    <w:rsid w:val="002E63EC"/>
    <w:rsid w:val="002E6768"/>
    <w:rsid w:val="002E686D"/>
    <w:rsid w:val="002E725F"/>
    <w:rsid w:val="002E7667"/>
    <w:rsid w:val="002E7A4C"/>
    <w:rsid w:val="002E7BE8"/>
    <w:rsid w:val="002F0022"/>
    <w:rsid w:val="002F02EF"/>
    <w:rsid w:val="002F091C"/>
    <w:rsid w:val="002F1719"/>
    <w:rsid w:val="002F1807"/>
    <w:rsid w:val="002F1878"/>
    <w:rsid w:val="002F18CE"/>
    <w:rsid w:val="002F1BEF"/>
    <w:rsid w:val="002F1D26"/>
    <w:rsid w:val="002F1FA0"/>
    <w:rsid w:val="002F230E"/>
    <w:rsid w:val="002F23EB"/>
    <w:rsid w:val="002F29CF"/>
    <w:rsid w:val="002F2BF5"/>
    <w:rsid w:val="002F2DB4"/>
    <w:rsid w:val="002F2E5F"/>
    <w:rsid w:val="002F3135"/>
    <w:rsid w:val="002F3769"/>
    <w:rsid w:val="002F3D33"/>
    <w:rsid w:val="002F42B0"/>
    <w:rsid w:val="002F43A4"/>
    <w:rsid w:val="002F4702"/>
    <w:rsid w:val="002F4BBD"/>
    <w:rsid w:val="002F4C62"/>
    <w:rsid w:val="002F4F99"/>
    <w:rsid w:val="002F5143"/>
    <w:rsid w:val="002F55B2"/>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30021E"/>
    <w:rsid w:val="00300278"/>
    <w:rsid w:val="0030089A"/>
    <w:rsid w:val="003009D2"/>
    <w:rsid w:val="00300FAE"/>
    <w:rsid w:val="0030100B"/>
    <w:rsid w:val="003011CB"/>
    <w:rsid w:val="003015F9"/>
    <w:rsid w:val="003017C6"/>
    <w:rsid w:val="003017D9"/>
    <w:rsid w:val="0030195F"/>
    <w:rsid w:val="00301EE0"/>
    <w:rsid w:val="0030206A"/>
    <w:rsid w:val="00302368"/>
    <w:rsid w:val="00302917"/>
    <w:rsid w:val="00302AB7"/>
    <w:rsid w:val="00302FF5"/>
    <w:rsid w:val="00303538"/>
    <w:rsid w:val="00303777"/>
    <w:rsid w:val="00303894"/>
    <w:rsid w:val="003038EB"/>
    <w:rsid w:val="0030414B"/>
    <w:rsid w:val="00304294"/>
    <w:rsid w:val="003042D9"/>
    <w:rsid w:val="0030438B"/>
    <w:rsid w:val="003043B2"/>
    <w:rsid w:val="003044F7"/>
    <w:rsid w:val="0030494B"/>
    <w:rsid w:val="00304CA3"/>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10F"/>
    <w:rsid w:val="00313414"/>
    <w:rsid w:val="00313998"/>
    <w:rsid w:val="00313A21"/>
    <w:rsid w:val="00313E24"/>
    <w:rsid w:val="00313FB6"/>
    <w:rsid w:val="00314503"/>
    <w:rsid w:val="00314522"/>
    <w:rsid w:val="0031484D"/>
    <w:rsid w:val="00314898"/>
    <w:rsid w:val="00314906"/>
    <w:rsid w:val="003149E5"/>
    <w:rsid w:val="00314D79"/>
    <w:rsid w:val="00314FE3"/>
    <w:rsid w:val="0031520E"/>
    <w:rsid w:val="00315288"/>
    <w:rsid w:val="0031539F"/>
    <w:rsid w:val="003153D6"/>
    <w:rsid w:val="003155D4"/>
    <w:rsid w:val="003156DF"/>
    <w:rsid w:val="003157DC"/>
    <w:rsid w:val="003157F8"/>
    <w:rsid w:val="003157FB"/>
    <w:rsid w:val="00315B37"/>
    <w:rsid w:val="00315BC1"/>
    <w:rsid w:val="00315C29"/>
    <w:rsid w:val="00315CE9"/>
    <w:rsid w:val="00315E18"/>
    <w:rsid w:val="00315F1D"/>
    <w:rsid w:val="003161AC"/>
    <w:rsid w:val="0031678A"/>
    <w:rsid w:val="003168FC"/>
    <w:rsid w:val="00316BC4"/>
    <w:rsid w:val="00316C21"/>
    <w:rsid w:val="0031701B"/>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3DF5"/>
    <w:rsid w:val="003246D1"/>
    <w:rsid w:val="00324778"/>
    <w:rsid w:val="003248B1"/>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D6D"/>
    <w:rsid w:val="00330E17"/>
    <w:rsid w:val="003310FB"/>
    <w:rsid w:val="00331186"/>
    <w:rsid w:val="003313F5"/>
    <w:rsid w:val="0033157D"/>
    <w:rsid w:val="0033186E"/>
    <w:rsid w:val="0033200F"/>
    <w:rsid w:val="00332322"/>
    <w:rsid w:val="0033242E"/>
    <w:rsid w:val="00332B80"/>
    <w:rsid w:val="00332B8F"/>
    <w:rsid w:val="00332DAE"/>
    <w:rsid w:val="00333302"/>
    <w:rsid w:val="003333C0"/>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9F"/>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2A"/>
    <w:rsid w:val="0034443B"/>
    <w:rsid w:val="0034445A"/>
    <w:rsid w:val="0034445F"/>
    <w:rsid w:val="003447FC"/>
    <w:rsid w:val="00344C2E"/>
    <w:rsid w:val="00345032"/>
    <w:rsid w:val="0034526F"/>
    <w:rsid w:val="00345569"/>
    <w:rsid w:val="003457B4"/>
    <w:rsid w:val="00345ABB"/>
    <w:rsid w:val="00345E0D"/>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47D23"/>
    <w:rsid w:val="003501CB"/>
    <w:rsid w:val="0035042A"/>
    <w:rsid w:val="003505F0"/>
    <w:rsid w:val="00350703"/>
    <w:rsid w:val="003507A9"/>
    <w:rsid w:val="0035086F"/>
    <w:rsid w:val="00350962"/>
    <w:rsid w:val="00350AE0"/>
    <w:rsid w:val="00350B61"/>
    <w:rsid w:val="0035150E"/>
    <w:rsid w:val="003515AC"/>
    <w:rsid w:val="003515C2"/>
    <w:rsid w:val="0035176C"/>
    <w:rsid w:val="00351856"/>
    <w:rsid w:val="003519F0"/>
    <w:rsid w:val="00351C08"/>
    <w:rsid w:val="00351D02"/>
    <w:rsid w:val="00352A22"/>
    <w:rsid w:val="00353089"/>
    <w:rsid w:val="0035325C"/>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1B"/>
    <w:rsid w:val="003565E7"/>
    <w:rsid w:val="0035688A"/>
    <w:rsid w:val="00356B36"/>
    <w:rsid w:val="003571E8"/>
    <w:rsid w:val="00357222"/>
    <w:rsid w:val="003572DA"/>
    <w:rsid w:val="003573F2"/>
    <w:rsid w:val="003577DF"/>
    <w:rsid w:val="003577F9"/>
    <w:rsid w:val="00357890"/>
    <w:rsid w:val="0036029D"/>
    <w:rsid w:val="00360448"/>
    <w:rsid w:val="00360621"/>
    <w:rsid w:val="003606EE"/>
    <w:rsid w:val="003607C6"/>
    <w:rsid w:val="00360C50"/>
    <w:rsid w:val="00360EAE"/>
    <w:rsid w:val="003610C8"/>
    <w:rsid w:val="0036126E"/>
    <w:rsid w:val="003613F1"/>
    <w:rsid w:val="0036157B"/>
    <w:rsid w:val="003618D6"/>
    <w:rsid w:val="0036196B"/>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0D"/>
    <w:rsid w:val="003641BE"/>
    <w:rsid w:val="00364336"/>
    <w:rsid w:val="00364561"/>
    <w:rsid w:val="003645C0"/>
    <w:rsid w:val="00364744"/>
    <w:rsid w:val="00364884"/>
    <w:rsid w:val="00364893"/>
    <w:rsid w:val="00364D06"/>
    <w:rsid w:val="00364D95"/>
    <w:rsid w:val="00364ED9"/>
    <w:rsid w:val="0036522B"/>
    <w:rsid w:val="003652D6"/>
    <w:rsid w:val="00365670"/>
    <w:rsid w:val="00365800"/>
    <w:rsid w:val="00365D1E"/>
    <w:rsid w:val="00365EEF"/>
    <w:rsid w:val="003663C4"/>
    <w:rsid w:val="00366657"/>
    <w:rsid w:val="00366AE0"/>
    <w:rsid w:val="00366B0C"/>
    <w:rsid w:val="00366E1E"/>
    <w:rsid w:val="00366E3D"/>
    <w:rsid w:val="00366FC1"/>
    <w:rsid w:val="00366FD1"/>
    <w:rsid w:val="003673A8"/>
    <w:rsid w:val="003678DE"/>
    <w:rsid w:val="003678F0"/>
    <w:rsid w:val="00367BD4"/>
    <w:rsid w:val="00367C17"/>
    <w:rsid w:val="00367E44"/>
    <w:rsid w:val="00367EA6"/>
    <w:rsid w:val="00370000"/>
    <w:rsid w:val="0037001B"/>
    <w:rsid w:val="003706B8"/>
    <w:rsid w:val="0037081F"/>
    <w:rsid w:val="00370896"/>
    <w:rsid w:val="003709A3"/>
    <w:rsid w:val="00370A62"/>
    <w:rsid w:val="00370E8A"/>
    <w:rsid w:val="00370F5A"/>
    <w:rsid w:val="00370F65"/>
    <w:rsid w:val="00370FBC"/>
    <w:rsid w:val="00371140"/>
    <w:rsid w:val="00371204"/>
    <w:rsid w:val="0037163E"/>
    <w:rsid w:val="0037167C"/>
    <w:rsid w:val="0037176C"/>
    <w:rsid w:val="00371A9C"/>
    <w:rsid w:val="00371AD0"/>
    <w:rsid w:val="00371B42"/>
    <w:rsid w:val="00371CFB"/>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4B8"/>
    <w:rsid w:val="00376D40"/>
    <w:rsid w:val="00376E40"/>
    <w:rsid w:val="0037701E"/>
    <w:rsid w:val="0037712E"/>
    <w:rsid w:val="0037722A"/>
    <w:rsid w:val="00377366"/>
    <w:rsid w:val="003773BC"/>
    <w:rsid w:val="0037742D"/>
    <w:rsid w:val="0037752A"/>
    <w:rsid w:val="003778E0"/>
    <w:rsid w:val="003778F1"/>
    <w:rsid w:val="0037798B"/>
    <w:rsid w:val="00377CC0"/>
    <w:rsid w:val="00377D6B"/>
    <w:rsid w:val="00380106"/>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5A9"/>
    <w:rsid w:val="003836C9"/>
    <w:rsid w:val="00383700"/>
    <w:rsid w:val="00383C00"/>
    <w:rsid w:val="00384265"/>
    <w:rsid w:val="00384387"/>
    <w:rsid w:val="0038443A"/>
    <w:rsid w:val="003848A6"/>
    <w:rsid w:val="0038490A"/>
    <w:rsid w:val="00384AB3"/>
    <w:rsid w:val="00384BAB"/>
    <w:rsid w:val="003854A3"/>
    <w:rsid w:val="003855BC"/>
    <w:rsid w:val="00385C36"/>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B5"/>
    <w:rsid w:val="00390605"/>
    <w:rsid w:val="003906D3"/>
    <w:rsid w:val="003909FC"/>
    <w:rsid w:val="00390D3C"/>
    <w:rsid w:val="00391036"/>
    <w:rsid w:val="00391048"/>
    <w:rsid w:val="003911CD"/>
    <w:rsid w:val="0039120F"/>
    <w:rsid w:val="00391523"/>
    <w:rsid w:val="003917BD"/>
    <w:rsid w:val="003918AE"/>
    <w:rsid w:val="00391980"/>
    <w:rsid w:val="003919E8"/>
    <w:rsid w:val="00391B2F"/>
    <w:rsid w:val="00391EDA"/>
    <w:rsid w:val="00391F05"/>
    <w:rsid w:val="00391F24"/>
    <w:rsid w:val="00391F4E"/>
    <w:rsid w:val="003922C3"/>
    <w:rsid w:val="003922EE"/>
    <w:rsid w:val="003922FC"/>
    <w:rsid w:val="00392413"/>
    <w:rsid w:val="00392569"/>
    <w:rsid w:val="0039258E"/>
    <w:rsid w:val="003926B6"/>
    <w:rsid w:val="00392759"/>
    <w:rsid w:val="00392A6B"/>
    <w:rsid w:val="00392B77"/>
    <w:rsid w:val="00392EDC"/>
    <w:rsid w:val="003931D5"/>
    <w:rsid w:val="00393289"/>
    <w:rsid w:val="0039339F"/>
    <w:rsid w:val="003933BB"/>
    <w:rsid w:val="003934C4"/>
    <w:rsid w:val="00393653"/>
    <w:rsid w:val="00393974"/>
    <w:rsid w:val="00393C28"/>
    <w:rsid w:val="00393F26"/>
    <w:rsid w:val="0039424B"/>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3AA"/>
    <w:rsid w:val="003A05B9"/>
    <w:rsid w:val="003A0716"/>
    <w:rsid w:val="003A0960"/>
    <w:rsid w:val="003A09AE"/>
    <w:rsid w:val="003A0B0F"/>
    <w:rsid w:val="003A0CAC"/>
    <w:rsid w:val="003A0CF5"/>
    <w:rsid w:val="003A0E51"/>
    <w:rsid w:val="003A0ECB"/>
    <w:rsid w:val="003A131C"/>
    <w:rsid w:val="003A148A"/>
    <w:rsid w:val="003A17D3"/>
    <w:rsid w:val="003A1A01"/>
    <w:rsid w:val="003A1CB8"/>
    <w:rsid w:val="003A1CE9"/>
    <w:rsid w:val="003A1F5A"/>
    <w:rsid w:val="003A1FEB"/>
    <w:rsid w:val="003A2055"/>
    <w:rsid w:val="003A20B5"/>
    <w:rsid w:val="003A2274"/>
    <w:rsid w:val="003A22BB"/>
    <w:rsid w:val="003A24FE"/>
    <w:rsid w:val="003A25FB"/>
    <w:rsid w:val="003A2801"/>
    <w:rsid w:val="003A2976"/>
    <w:rsid w:val="003A2AE5"/>
    <w:rsid w:val="003A2E5E"/>
    <w:rsid w:val="003A3053"/>
    <w:rsid w:val="003A3070"/>
    <w:rsid w:val="003A33DC"/>
    <w:rsid w:val="003A33E8"/>
    <w:rsid w:val="003A3624"/>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CE"/>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6F3"/>
    <w:rsid w:val="003B2974"/>
    <w:rsid w:val="003B2E33"/>
    <w:rsid w:val="003B328F"/>
    <w:rsid w:val="003B32E4"/>
    <w:rsid w:val="003B3334"/>
    <w:rsid w:val="003B33D7"/>
    <w:rsid w:val="003B34D7"/>
    <w:rsid w:val="003B35B7"/>
    <w:rsid w:val="003B37AB"/>
    <w:rsid w:val="003B3845"/>
    <w:rsid w:val="003B3B47"/>
    <w:rsid w:val="003B3E99"/>
    <w:rsid w:val="003B40B4"/>
    <w:rsid w:val="003B479A"/>
    <w:rsid w:val="003B47D6"/>
    <w:rsid w:val="003B49AB"/>
    <w:rsid w:val="003B49F2"/>
    <w:rsid w:val="003B4BD5"/>
    <w:rsid w:val="003B4C05"/>
    <w:rsid w:val="003B4F3F"/>
    <w:rsid w:val="003B507B"/>
    <w:rsid w:val="003B50EA"/>
    <w:rsid w:val="003B5262"/>
    <w:rsid w:val="003B533E"/>
    <w:rsid w:val="003B549C"/>
    <w:rsid w:val="003B54BD"/>
    <w:rsid w:val="003B564C"/>
    <w:rsid w:val="003B587B"/>
    <w:rsid w:val="003B607B"/>
    <w:rsid w:val="003B66D2"/>
    <w:rsid w:val="003B6734"/>
    <w:rsid w:val="003B681A"/>
    <w:rsid w:val="003B6927"/>
    <w:rsid w:val="003B693D"/>
    <w:rsid w:val="003B6951"/>
    <w:rsid w:val="003B752B"/>
    <w:rsid w:val="003B77B7"/>
    <w:rsid w:val="003B7953"/>
    <w:rsid w:val="003B7BA6"/>
    <w:rsid w:val="003B7EAA"/>
    <w:rsid w:val="003B7FC6"/>
    <w:rsid w:val="003C016F"/>
    <w:rsid w:val="003C0FA9"/>
    <w:rsid w:val="003C0FD0"/>
    <w:rsid w:val="003C1095"/>
    <w:rsid w:val="003C114E"/>
    <w:rsid w:val="003C12EF"/>
    <w:rsid w:val="003C1362"/>
    <w:rsid w:val="003C185B"/>
    <w:rsid w:val="003C1EFD"/>
    <w:rsid w:val="003C29AA"/>
    <w:rsid w:val="003C2D37"/>
    <w:rsid w:val="003C2E4C"/>
    <w:rsid w:val="003C2FAD"/>
    <w:rsid w:val="003C2FE1"/>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38"/>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C0C"/>
    <w:rsid w:val="003D7EEA"/>
    <w:rsid w:val="003E0057"/>
    <w:rsid w:val="003E02BE"/>
    <w:rsid w:val="003E034A"/>
    <w:rsid w:val="003E03C5"/>
    <w:rsid w:val="003E03EF"/>
    <w:rsid w:val="003E04D6"/>
    <w:rsid w:val="003E0556"/>
    <w:rsid w:val="003E0744"/>
    <w:rsid w:val="003E0B78"/>
    <w:rsid w:val="003E0C65"/>
    <w:rsid w:val="003E0F6E"/>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4E"/>
    <w:rsid w:val="003E37F9"/>
    <w:rsid w:val="003E382D"/>
    <w:rsid w:val="003E3831"/>
    <w:rsid w:val="003E3BEC"/>
    <w:rsid w:val="003E4123"/>
    <w:rsid w:val="003E437D"/>
    <w:rsid w:val="003E4498"/>
    <w:rsid w:val="003E4577"/>
    <w:rsid w:val="003E475B"/>
    <w:rsid w:val="003E4979"/>
    <w:rsid w:val="003E4A78"/>
    <w:rsid w:val="003E4B50"/>
    <w:rsid w:val="003E4F03"/>
    <w:rsid w:val="003E5601"/>
    <w:rsid w:val="003E5665"/>
    <w:rsid w:val="003E5854"/>
    <w:rsid w:val="003E589C"/>
    <w:rsid w:val="003E65EB"/>
    <w:rsid w:val="003E6620"/>
    <w:rsid w:val="003E670F"/>
    <w:rsid w:val="003E6AED"/>
    <w:rsid w:val="003E6B19"/>
    <w:rsid w:val="003E6BCE"/>
    <w:rsid w:val="003E762E"/>
    <w:rsid w:val="003E7B41"/>
    <w:rsid w:val="003E7C8E"/>
    <w:rsid w:val="003F0498"/>
    <w:rsid w:val="003F050A"/>
    <w:rsid w:val="003F0958"/>
    <w:rsid w:val="003F0A59"/>
    <w:rsid w:val="003F0A74"/>
    <w:rsid w:val="003F0B6D"/>
    <w:rsid w:val="003F0DC1"/>
    <w:rsid w:val="003F0DD0"/>
    <w:rsid w:val="003F122F"/>
    <w:rsid w:val="003F12BE"/>
    <w:rsid w:val="003F2035"/>
    <w:rsid w:val="003F20F8"/>
    <w:rsid w:val="003F22F2"/>
    <w:rsid w:val="003F2402"/>
    <w:rsid w:val="003F25F3"/>
    <w:rsid w:val="003F267B"/>
    <w:rsid w:val="003F2DC5"/>
    <w:rsid w:val="003F2EB3"/>
    <w:rsid w:val="003F2FC9"/>
    <w:rsid w:val="003F303F"/>
    <w:rsid w:val="003F31F2"/>
    <w:rsid w:val="003F33CD"/>
    <w:rsid w:val="003F3540"/>
    <w:rsid w:val="003F3749"/>
    <w:rsid w:val="003F3C12"/>
    <w:rsid w:val="003F3E96"/>
    <w:rsid w:val="003F40FE"/>
    <w:rsid w:val="003F421D"/>
    <w:rsid w:val="003F45B5"/>
    <w:rsid w:val="003F4AE7"/>
    <w:rsid w:val="003F4CA1"/>
    <w:rsid w:val="003F4F9B"/>
    <w:rsid w:val="003F501D"/>
    <w:rsid w:val="003F5284"/>
    <w:rsid w:val="003F5640"/>
    <w:rsid w:val="003F583C"/>
    <w:rsid w:val="003F608C"/>
    <w:rsid w:val="003F60C3"/>
    <w:rsid w:val="003F66B1"/>
    <w:rsid w:val="003F7028"/>
    <w:rsid w:val="003F73F7"/>
    <w:rsid w:val="003F75B7"/>
    <w:rsid w:val="003F78A4"/>
    <w:rsid w:val="003F7B0C"/>
    <w:rsid w:val="003F7B15"/>
    <w:rsid w:val="003F7C42"/>
    <w:rsid w:val="003F7D11"/>
    <w:rsid w:val="00400196"/>
    <w:rsid w:val="004005A1"/>
    <w:rsid w:val="00400905"/>
    <w:rsid w:val="00400AF3"/>
    <w:rsid w:val="00400B4B"/>
    <w:rsid w:val="00400D9F"/>
    <w:rsid w:val="00401240"/>
    <w:rsid w:val="0040127F"/>
    <w:rsid w:val="004012EA"/>
    <w:rsid w:val="00401550"/>
    <w:rsid w:val="00401AED"/>
    <w:rsid w:val="00401CB5"/>
    <w:rsid w:val="00401DA9"/>
    <w:rsid w:val="00401FEB"/>
    <w:rsid w:val="00401FFA"/>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561"/>
    <w:rsid w:val="00406A10"/>
    <w:rsid w:val="00406C3D"/>
    <w:rsid w:val="00406C41"/>
    <w:rsid w:val="00406F19"/>
    <w:rsid w:val="004071E4"/>
    <w:rsid w:val="00407264"/>
    <w:rsid w:val="00407420"/>
    <w:rsid w:val="00407552"/>
    <w:rsid w:val="00407569"/>
    <w:rsid w:val="0040757E"/>
    <w:rsid w:val="00407837"/>
    <w:rsid w:val="00407E0E"/>
    <w:rsid w:val="004101EC"/>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408B"/>
    <w:rsid w:val="004140E3"/>
    <w:rsid w:val="004144D4"/>
    <w:rsid w:val="00414601"/>
    <w:rsid w:val="0041495C"/>
    <w:rsid w:val="00414DCA"/>
    <w:rsid w:val="00414E1D"/>
    <w:rsid w:val="00414F06"/>
    <w:rsid w:val="0041512A"/>
    <w:rsid w:val="0041546F"/>
    <w:rsid w:val="004156F4"/>
    <w:rsid w:val="0041595F"/>
    <w:rsid w:val="00415B6F"/>
    <w:rsid w:val="00415CE7"/>
    <w:rsid w:val="00416139"/>
    <w:rsid w:val="00416513"/>
    <w:rsid w:val="00416E26"/>
    <w:rsid w:val="00416E97"/>
    <w:rsid w:val="00416EC0"/>
    <w:rsid w:val="0041702B"/>
    <w:rsid w:val="004170A1"/>
    <w:rsid w:val="004170FF"/>
    <w:rsid w:val="00417248"/>
    <w:rsid w:val="0041724E"/>
    <w:rsid w:val="004173A2"/>
    <w:rsid w:val="004176A0"/>
    <w:rsid w:val="00417A0F"/>
    <w:rsid w:val="00417AE3"/>
    <w:rsid w:val="00417B4D"/>
    <w:rsid w:val="00417C33"/>
    <w:rsid w:val="00417EAA"/>
    <w:rsid w:val="004200F8"/>
    <w:rsid w:val="00420243"/>
    <w:rsid w:val="00420245"/>
    <w:rsid w:val="004203D6"/>
    <w:rsid w:val="004204FA"/>
    <w:rsid w:val="0042093F"/>
    <w:rsid w:val="00420C5B"/>
    <w:rsid w:val="00420D11"/>
    <w:rsid w:val="00420DD7"/>
    <w:rsid w:val="00420E42"/>
    <w:rsid w:val="004210F8"/>
    <w:rsid w:val="00421196"/>
    <w:rsid w:val="004211D7"/>
    <w:rsid w:val="004211F1"/>
    <w:rsid w:val="004212F6"/>
    <w:rsid w:val="00421409"/>
    <w:rsid w:val="0042145A"/>
    <w:rsid w:val="00421714"/>
    <w:rsid w:val="004219E8"/>
    <w:rsid w:val="00421BCF"/>
    <w:rsid w:val="004220AC"/>
    <w:rsid w:val="004221C0"/>
    <w:rsid w:val="004222AB"/>
    <w:rsid w:val="00422499"/>
    <w:rsid w:val="00422955"/>
    <w:rsid w:val="0042299E"/>
    <w:rsid w:val="00422D2C"/>
    <w:rsid w:val="00422D6D"/>
    <w:rsid w:val="00422EFD"/>
    <w:rsid w:val="0042301A"/>
    <w:rsid w:val="0042338F"/>
    <w:rsid w:val="00423612"/>
    <w:rsid w:val="00423B60"/>
    <w:rsid w:val="00423D3F"/>
    <w:rsid w:val="00423DD3"/>
    <w:rsid w:val="00424020"/>
    <w:rsid w:val="00424170"/>
    <w:rsid w:val="004241D3"/>
    <w:rsid w:val="004242D4"/>
    <w:rsid w:val="004246F4"/>
    <w:rsid w:val="004248FA"/>
    <w:rsid w:val="00424D5F"/>
    <w:rsid w:val="00424FB5"/>
    <w:rsid w:val="0042513C"/>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10"/>
    <w:rsid w:val="004305C2"/>
    <w:rsid w:val="00430AE3"/>
    <w:rsid w:val="00430D1E"/>
    <w:rsid w:val="00430F19"/>
    <w:rsid w:val="004310D3"/>
    <w:rsid w:val="0043125B"/>
    <w:rsid w:val="00431567"/>
    <w:rsid w:val="004315C6"/>
    <w:rsid w:val="0043181E"/>
    <w:rsid w:val="004319A8"/>
    <w:rsid w:val="00431AD1"/>
    <w:rsid w:val="00431D6A"/>
    <w:rsid w:val="0043202A"/>
    <w:rsid w:val="004320BA"/>
    <w:rsid w:val="004323D3"/>
    <w:rsid w:val="004325BB"/>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0EC"/>
    <w:rsid w:val="004364C5"/>
    <w:rsid w:val="00436501"/>
    <w:rsid w:val="00436742"/>
    <w:rsid w:val="004372AA"/>
    <w:rsid w:val="004376F5"/>
    <w:rsid w:val="00437709"/>
    <w:rsid w:val="00437C3A"/>
    <w:rsid w:val="00437F72"/>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5A"/>
    <w:rsid w:val="004432A7"/>
    <w:rsid w:val="004433A5"/>
    <w:rsid w:val="004433DA"/>
    <w:rsid w:val="004434E2"/>
    <w:rsid w:val="004438BE"/>
    <w:rsid w:val="004439DB"/>
    <w:rsid w:val="00443B52"/>
    <w:rsid w:val="0044404D"/>
    <w:rsid w:val="0044409B"/>
    <w:rsid w:val="00444137"/>
    <w:rsid w:val="00444384"/>
    <w:rsid w:val="00444B62"/>
    <w:rsid w:val="00444C1A"/>
    <w:rsid w:val="00444F0C"/>
    <w:rsid w:val="00444F8E"/>
    <w:rsid w:val="00444FF6"/>
    <w:rsid w:val="00445018"/>
    <w:rsid w:val="004453E4"/>
    <w:rsid w:val="00445470"/>
    <w:rsid w:val="004454C0"/>
    <w:rsid w:val="004456E1"/>
    <w:rsid w:val="00445786"/>
    <w:rsid w:val="00445992"/>
    <w:rsid w:val="00445AF3"/>
    <w:rsid w:val="00445B64"/>
    <w:rsid w:val="00445BD7"/>
    <w:rsid w:val="00445C26"/>
    <w:rsid w:val="004461B6"/>
    <w:rsid w:val="004461B8"/>
    <w:rsid w:val="0044646C"/>
    <w:rsid w:val="00446C1F"/>
    <w:rsid w:val="00446DD6"/>
    <w:rsid w:val="00446E93"/>
    <w:rsid w:val="004471B7"/>
    <w:rsid w:val="00447889"/>
    <w:rsid w:val="00447D76"/>
    <w:rsid w:val="00447FCC"/>
    <w:rsid w:val="004500B5"/>
    <w:rsid w:val="00450491"/>
    <w:rsid w:val="004505FE"/>
    <w:rsid w:val="004509FC"/>
    <w:rsid w:val="00450C4D"/>
    <w:rsid w:val="00450D16"/>
    <w:rsid w:val="00450D5E"/>
    <w:rsid w:val="00450F1E"/>
    <w:rsid w:val="004510C2"/>
    <w:rsid w:val="004512DD"/>
    <w:rsid w:val="0045141B"/>
    <w:rsid w:val="00451484"/>
    <w:rsid w:val="00451ABE"/>
    <w:rsid w:val="00451ACB"/>
    <w:rsid w:val="00451BB4"/>
    <w:rsid w:val="00451C84"/>
    <w:rsid w:val="00451D2E"/>
    <w:rsid w:val="00451DF5"/>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0B"/>
    <w:rsid w:val="00457017"/>
    <w:rsid w:val="00457149"/>
    <w:rsid w:val="004571A1"/>
    <w:rsid w:val="004578AB"/>
    <w:rsid w:val="00457939"/>
    <w:rsid w:val="00457DB2"/>
    <w:rsid w:val="0046040A"/>
    <w:rsid w:val="004607DC"/>
    <w:rsid w:val="004607F3"/>
    <w:rsid w:val="00460845"/>
    <w:rsid w:val="0046085C"/>
    <w:rsid w:val="00460A42"/>
    <w:rsid w:val="00460AD5"/>
    <w:rsid w:val="00460AEF"/>
    <w:rsid w:val="00460B6A"/>
    <w:rsid w:val="00460C66"/>
    <w:rsid w:val="004611AE"/>
    <w:rsid w:val="00461366"/>
    <w:rsid w:val="00461487"/>
    <w:rsid w:val="0046150D"/>
    <w:rsid w:val="00461563"/>
    <w:rsid w:val="004617D8"/>
    <w:rsid w:val="0046182C"/>
    <w:rsid w:val="00461B4B"/>
    <w:rsid w:val="00461B66"/>
    <w:rsid w:val="00461CBD"/>
    <w:rsid w:val="00461D14"/>
    <w:rsid w:val="00461D64"/>
    <w:rsid w:val="00461E9A"/>
    <w:rsid w:val="00462135"/>
    <w:rsid w:val="0046233F"/>
    <w:rsid w:val="00462473"/>
    <w:rsid w:val="00462A5A"/>
    <w:rsid w:val="00462B0A"/>
    <w:rsid w:val="00462BB8"/>
    <w:rsid w:val="00462C5B"/>
    <w:rsid w:val="00462D5B"/>
    <w:rsid w:val="00463076"/>
    <w:rsid w:val="0046320E"/>
    <w:rsid w:val="00463F63"/>
    <w:rsid w:val="00463F79"/>
    <w:rsid w:val="00463FA2"/>
    <w:rsid w:val="0046406F"/>
    <w:rsid w:val="004643A4"/>
    <w:rsid w:val="004643D9"/>
    <w:rsid w:val="00464543"/>
    <w:rsid w:val="004645F3"/>
    <w:rsid w:val="00464679"/>
    <w:rsid w:val="004646AB"/>
    <w:rsid w:val="004646F8"/>
    <w:rsid w:val="004648FE"/>
    <w:rsid w:val="00464949"/>
    <w:rsid w:val="0046499E"/>
    <w:rsid w:val="0046517C"/>
    <w:rsid w:val="004652FA"/>
    <w:rsid w:val="004655F2"/>
    <w:rsid w:val="00465640"/>
    <w:rsid w:val="004657F3"/>
    <w:rsid w:val="00465921"/>
    <w:rsid w:val="00465BA2"/>
    <w:rsid w:val="004663BF"/>
    <w:rsid w:val="004664EC"/>
    <w:rsid w:val="00466707"/>
    <w:rsid w:val="00466A94"/>
    <w:rsid w:val="00466B2B"/>
    <w:rsid w:val="00466B67"/>
    <w:rsid w:val="00466D0E"/>
    <w:rsid w:val="00466FED"/>
    <w:rsid w:val="004671DD"/>
    <w:rsid w:val="00467760"/>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7C9"/>
    <w:rsid w:val="00471880"/>
    <w:rsid w:val="00471ABD"/>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064"/>
    <w:rsid w:val="00474489"/>
    <w:rsid w:val="004748D9"/>
    <w:rsid w:val="00474E22"/>
    <w:rsid w:val="004750C8"/>
    <w:rsid w:val="004752EB"/>
    <w:rsid w:val="004756E3"/>
    <w:rsid w:val="004757EF"/>
    <w:rsid w:val="00475EB9"/>
    <w:rsid w:val="00476355"/>
    <w:rsid w:val="004765EE"/>
    <w:rsid w:val="00476D02"/>
    <w:rsid w:val="00476D19"/>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B0C"/>
    <w:rsid w:val="00481C22"/>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19C"/>
    <w:rsid w:val="004841DD"/>
    <w:rsid w:val="0048436E"/>
    <w:rsid w:val="00484397"/>
    <w:rsid w:val="00484624"/>
    <w:rsid w:val="004847B3"/>
    <w:rsid w:val="00484D59"/>
    <w:rsid w:val="00484D9D"/>
    <w:rsid w:val="00484EE4"/>
    <w:rsid w:val="0048508B"/>
    <w:rsid w:val="004852F9"/>
    <w:rsid w:val="004855AE"/>
    <w:rsid w:val="00485889"/>
    <w:rsid w:val="00485C3A"/>
    <w:rsid w:val="00485E5D"/>
    <w:rsid w:val="00485F8D"/>
    <w:rsid w:val="00485FDD"/>
    <w:rsid w:val="004866DD"/>
    <w:rsid w:val="00486907"/>
    <w:rsid w:val="0048698E"/>
    <w:rsid w:val="00486C41"/>
    <w:rsid w:val="00486E2E"/>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C32"/>
    <w:rsid w:val="00491EE3"/>
    <w:rsid w:val="00491FB6"/>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A05"/>
    <w:rsid w:val="00495CC5"/>
    <w:rsid w:val="00495EC6"/>
    <w:rsid w:val="00496463"/>
    <w:rsid w:val="004969E5"/>
    <w:rsid w:val="00496C73"/>
    <w:rsid w:val="00496D58"/>
    <w:rsid w:val="00496E64"/>
    <w:rsid w:val="00496F2D"/>
    <w:rsid w:val="00496F3A"/>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1DDB"/>
    <w:rsid w:val="004A28FB"/>
    <w:rsid w:val="004A2F08"/>
    <w:rsid w:val="004A3576"/>
    <w:rsid w:val="004A3677"/>
    <w:rsid w:val="004A3B00"/>
    <w:rsid w:val="004A3CDF"/>
    <w:rsid w:val="004A3D8C"/>
    <w:rsid w:val="004A3E25"/>
    <w:rsid w:val="004A4111"/>
    <w:rsid w:val="004A4160"/>
    <w:rsid w:val="004A4493"/>
    <w:rsid w:val="004A44A0"/>
    <w:rsid w:val="004A47A0"/>
    <w:rsid w:val="004A495E"/>
    <w:rsid w:val="004A4A2C"/>
    <w:rsid w:val="004A4CCB"/>
    <w:rsid w:val="004A4F37"/>
    <w:rsid w:val="004A4FED"/>
    <w:rsid w:val="004A53B9"/>
    <w:rsid w:val="004A552B"/>
    <w:rsid w:val="004A55CF"/>
    <w:rsid w:val="004A55D8"/>
    <w:rsid w:val="004A5650"/>
    <w:rsid w:val="004A5651"/>
    <w:rsid w:val="004A5679"/>
    <w:rsid w:val="004A56B0"/>
    <w:rsid w:val="004A5973"/>
    <w:rsid w:val="004A5C0E"/>
    <w:rsid w:val="004A5FBB"/>
    <w:rsid w:val="004A6415"/>
    <w:rsid w:val="004A6621"/>
    <w:rsid w:val="004A69DA"/>
    <w:rsid w:val="004A6AFA"/>
    <w:rsid w:val="004A6B1D"/>
    <w:rsid w:val="004A6BDF"/>
    <w:rsid w:val="004A6C7A"/>
    <w:rsid w:val="004A6F7E"/>
    <w:rsid w:val="004A706C"/>
    <w:rsid w:val="004A7419"/>
    <w:rsid w:val="004A7656"/>
    <w:rsid w:val="004A767A"/>
    <w:rsid w:val="004A7742"/>
    <w:rsid w:val="004A799B"/>
    <w:rsid w:val="004A7A4A"/>
    <w:rsid w:val="004A7B7D"/>
    <w:rsid w:val="004A7DBB"/>
    <w:rsid w:val="004B01BB"/>
    <w:rsid w:val="004B024F"/>
    <w:rsid w:val="004B02B1"/>
    <w:rsid w:val="004B0720"/>
    <w:rsid w:val="004B0C7F"/>
    <w:rsid w:val="004B13FC"/>
    <w:rsid w:val="004B1948"/>
    <w:rsid w:val="004B1974"/>
    <w:rsid w:val="004B1A6C"/>
    <w:rsid w:val="004B1C68"/>
    <w:rsid w:val="004B1DCA"/>
    <w:rsid w:val="004B232E"/>
    <w:rsid w:val="004B2514"/>
    <w:rsid w:val="004B2624"/>
    <w:rsid w:val="004B2895"/>
    <w:rsid w:val="004B29A3"/>
    <w:rsid w:val="004B2D0D"/>
    <w:rsid w:val="004B2E8E"/>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49"/>
    <w:rsid w:val="004B6BD6"/>
    <w:rsid w:val="004B6C29"/>
    <w:rsid w:val="004B7091"/>
    <w:rsid w:val="004B77C9"/>
    <w:rsid w:val="004B78D0"/>
    <w:rsid w:val="004B7A19"/>
    <w:rsid w:val="004B7C8E"/>
    <w:rsid w:val="004C0328"/>
    <w:rsid w:val="004C0377"/>
    <w:rsid w:val="004C0440"/>
    <w:rsid w:val="004C0470"/>
    <w:rsid w:val="004C063D"/>
    <w:rsid w:val="004C068B"/>
    <w:rsid w:val="004C0812"/>
    <w:rsid w:val="004C08A2"/>
    <w:rsid w:val="004C1307"/>
    <w:rsid w:val="004C144B"/>
    <w:rsid w:val="004C1452"/>
    <w:rsid w:val="004C17C7"/>
    <w:rsid w:val="004C17CD"/>
    <w:rsid w:val="004C17EB"/>
    <w:rsid w:val="004C183A"/>
    <w:rsid w:val="004C1B33"/>
    <w:rsid w:val="004C25B1"/>
    <w:rsid w:val="004C294E"/>
    <w:rsid w:val="004C2D34"/>
    <w:rsid w:val="004C3140"/>
    <w:rsid w:val="004C322E"/>
    <w:rsid w:val="004C327A"/>
    <w:rsid w:val="004C35D4"/>
    <w:rsid w:val="004C3FA7"/>
    <w:rsid w:val="004C4104"/>
    <w:rsid w:val="004C4625"/>
    <w:rsid w:val="004C4691"/>
    <w:rsid w:val="004C477F"/>
    <w:rsid w:val="004C47C0"/>
    <w:rsid w:val="004C49DE"/>
    <w:rsid w:val="004C4D90"/>
    <w:rsid w:val="004C503D"/>
    <w:rsid w:val="004C54AA"/>
    <w:rsid w:val="004C5AE1"/>
    <w:rsid w:val="004C5CF8"/>
    <w:rsid w:val="004C5EAA"/>
    <w:rsid w:val="004C5ED9"/>
    <w:rsid w:val="004C5F8E"/>
    <w:rsid w:val="004C5FD6"/>
    <w:rsid w:val="004C6167"/>
    <w:rsid w:val="004C646F"/>
    <w:rsid w:val="004C66F0"/>
    <w:rsid w:val="004C6704"/>
    <w:rsid w:val="004C6D21"/>
    <w:rsid w:val="004C6D96"/>
    <w:rsid w:val="004C70B4"/>
    <w:rsid w:val="004C70D9"/>
    <w:rsid w:val="004C7247"/>
    <w:rsid w:val="004C7332"/>
    <w:rsid w:val="004C7360"/>
    <w:rsid w:val="004C7579"/>
    <w:rsid w:val="004C76C9"/>
    <w:rsid w:val="004C76FF"/>
    <w:rsid w:val="004C7C44"/>
    <w:rsid w:val="004D05CD"/>
    <w:rsid w:val="004D06BC"/>
    <w:rsid w:val="004D08BF"/>
    <w:rsid w:val="004D09C5"/>
    <w:rsid w:val="004D0BA1"/>
    <w:rsid w:val="004D0D1E"/>
    <w:rsid w:val="004D0DCB"/>
    <w:rsid w:val="004D10C0"/>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9A2"/>
    <w:rsid w:val="004D3B4E"/>
    <w:rsid w:val="004D3BDC"/>
    <w:rsid w:val="004D3E05"/>
    <w:rsid w:val="004D3E80"/>
    <w:rsid w:val="004D4431"/>
    <w:rsid w:val="004D4543"/>
    <w:rsid w:val="004D46F8"/>
    <w:rsid w:val="004D4778"/>
    <w:rsid w:val="004D499A"/>
    <w:rsid w:val="004D4BAE"/>
    <w:rsid w:val="004D5429"/>
    <w:rsid w:val="004D5606"/>
    <w:rsid w:val="004D5628"/>
    <w:rsid w:val="004D571E"/>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E8D"/>
    <w:rsid w:val="004D6F2E"/>
    <w:rsid w:val="004D6FC6"/>
    <w:rsid w:val="004D714B"/>
    <w:rsid w:val="004D7442"/>
    <w:rsid w:val="004D7C1F"/>
    <w:rsid w:val="004D7F2C"/>
    <w:rsid w:val="004D7F4A"/>
    <w:rsid w:val="004E076E"/>
    <w:rsid w:val="004E086B"/>
    <w:rsid w:val="004E095E"/>
    <w:rsid w:val="004E096B"/>
    <w:rsid w:val="004E0A86"/>
    <w:rsid w:val="004E0EB9"/>
    <w:rsid w:val="004E1781"/>
    <w:rsid w:val="004E17A9"/>
    <w:rsid w:val="004E17F9"/>
    <w:rsid w:val="004E1B2E"/>
    <w:rsid w:val="004E1BBF"/>
    <w:rsid w:val="004E1DAE"/>
    <w:rsid w:val="004E1E3F"/>
    <w:rsid w:val="004E1F6A"/>
    <w:rsid w:val="004E23C5"/>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A1A"/>
    <w:rsid w:val="004E4B8F"/>
    <w:rsid w:val="004E4C34"/>
    <w:rsid w:val="004E4C52"/>
    <w:rsid w:val="004E4CB6"/>
    <w:rsid w:val="004E567E"/>
    <w:rsid w:val="004E5748"/>
    <w:rsid w:val="004E58B5"/>
    <w:rsid w:val="004E5A6E"/>
    <w:rsid w:val="004E5B26"/>
    <w:rsid w:val="004E5B79"/>
    <w:rsid w:val="004E5BAB"/>
    <w:rsid w:val="004E647C"/>
    <w:rsid w:val="004E6BCC"/>
    <w:rsid w:val="004E6D2A"/>
    <w:rsid w:val="004E6EE4"/>
    <w:rsid w:val="004E7153"/>
    <w:rsid w:val="004E7251"/>
    <w:rsid w:val="004E7356"/>
    <w:rsid w:val="004E73D7"/>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7D2"/>
    <w:rsid w:val="004F18EA"/>
    <w:rsid w:val="004F1B2E"/>
    <w:rsid w:val="004F1D0F"/>
    <w:rsid w:val="004F1E5C"/>
    <w:rsid w:val="004F1E96"/>
    <w:rsid w:val="004F1F7A"/>
    <w:rsid w:val="004F2374"/>
    <w:rsid w:val="004F24C1"/>
    <w:rsid w:val="004F2572"/>
    <w:rsid w:val="004F26E1"/>
    <w:rsid w:val="004F26E7"/>
    <w:rsid w:val="004F28E1"/>
    <w:rsid w:val="004F2B7B"/>
    <w:rsid w:val="004F2C99"/>
    <w:rsid w:val="004F2CE3"/>
    <w:rsid w:val="004F2EBD"/>
    <w:rsid w:val="004F2F76"/>
    <w:rsid w:val="004F34E5"/>
    <w:rsid w:val="004F383D"/>
    <w:rsid w:val="004F3889"/>
    <w:rsid w:val="004F3A6E"/>
    <w:rsid w:val="004F3BBC"/>
    <w:rsid w:val="004F3D66"/>
    <w:rsid w:val="004F40D7"/>
    <w:rsid w:val="004F45A5"/>
    <w:rsid w:val="004F480D"/>
    <w:rsid w:val="004F484B"/>
    <w:rsid w:val="004F4A70"/>
    <w:rsid w:val="004F4BA6"/>
    <w:rsid w:val="004F4BBE"/>
    <w:rsid w:val="004F4FAD"/>
    <w:rsid w:val="004F512B"/>
    <w:rsid w:val="004F5161"/>
    <w:rsid w:val="004F5215"/>
    <w:rsid w:val="004F5271"/>
    <w:rsid w:val="004F532C"/>
    <w:rsid w:val="004F55FC"/>
    <w:rsid w:val="004F5729"/>
    <w:rsid w:val="004F599A"/>
    <w:rsid w:val="004F59A8"/>
    <w:rsid w:val="004F5B39"/>
    <w:rsid w:val="004F5D1D"/>
    <w:rsid w:val="004F6124"/>
    <w:rsid w:val="004F6E6D"/>
    <w:rsid w:val="004F6FBF"/>
    <w:rsid w:val="004F70BE"/>
    <w:rsid w:val="004F740D"/>
    <w:rsid w:val="004F76D3"/>
    <w:rsid w:val="004F7EA8"/>
    <w:rsid w:val="0050034E"/>
    <w:rsid w:val="00500482"/>
    <w:rsid w:val="00500483"/>
    <w:rsid w:val="0050065D"/>
    <w:rsid w:val="005006D3"/>
    <w:rsid w:val="0050082B"/>
    <w:rsid w:val="00500A1A"/>
    <w:rsid w:val="00500C80"/>
    <w:rsid w:val="00500CED"/>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AC7"/>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AF4"/>
    <w:rsid w:val="00510C01"/>
    <w:rsid w:val="00510CD5"/>
    <w:rsid w:val="00510DFB"/>
    <w:rsid w:val="00510F0A"/>
    <w:rsid w:val="00510F4B"/>
    <w:rsid w:val="00510F8C"/>
    <w:rsid w:val="00511270"/>
    <w:rsid w:val="00511852"/>
    <w:rsid w:val="005118C7"/>
    <w:rsid w:val="00511CE5"/>
    <w:rsid w:val="00511FE0"/>
    <w:rsid w:val="00512196"/>
    <w:rsid w:val="00512281"/>
    <w:rsid w:val="005124FF"/>
    <w:rsid w:val="00512594"/>
    <w:rsid w:val="00512839"/>
    <w:rsid w:val="00512C2E"/>
    <w:rsid w:val="00512C87"/>
    <w:rsid w:val="00512CAA"/>
    <w:rsid w:val="00512ED6"/>
    <w:rsid w:val="00513094"/>
    <w:rsid w:val="00513142"/>
    <w:rsid w:val="0051318D"/>
    <w:rsid w:val="005137C7"/>
    <w:rsid w:val="005137FE"/>
    <w:rsid w:val="005138D0"/>
    <w:rsid w:val="00513C3A"/>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156"/>
    <w:rsid w:val="00516377"/>
    <w:rsid w:val="00516584"/>
    <w:rsid w:val="00516924"/>
    <w:rsid w:val="00516C1C"/>
    <w:rsid w:val="00516C60"/>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EF8"/>
    <w:rsid w:val="00525FCE"/>
    <w:rsid w:val="00526652"/>
    <w:rsid w:val="0052688B"/>
    <w:rsid w:val="00526C42"/>
    <w:rsid w:val="00527725"/>
    <w:rsid w:val="005278A0"/>
    <w:rsid w:val="00527987"/>
    <w:rsid w:val="00527EFF"/>
    <w:rsid w:val="0053003B"/>
    <w:rsid w:val="005306B2"/>
    <w:rsid w:val="0053093A"/>
    <w:rsid w:val="00530ACF"/>
    <w:rsid w:val="00530F1B"/>
    <w:rsid w:val="00531A28"/>
    <w:rsid w:val="00531A90"/>
    <w:rsid w:val="00531B40"/>
    <w:rsid w:val="00531BEF"/>
    <w:rsid w:val="00531C10"/>
    <w:rsid w:val="0053256B"/>
    <w:rsid w:val="00532994"/>
    <w:rsid w:val="00532B06"/>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2F0"/>
    <w:rsid w:val="00535540"/>
    <w:rsid w:val="005356CE"/>
    <w:rsid w:val="00535725"/>
    <w:rsid w:val="00535BEF"/>
    <w:rsid w:val="0053614E"/>
    <w:rsid w:val="00536340"/>
    <w:rsid w:val="005363AD"/>
    <w:rsid w:val="0053643C"/>
    <w:rsid w:val="005366B4"/>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6D8"/>
    <w:rsid w:val="005447A7"/>
    <w:rsid w:val="00544B00"/>
    <w:rsid w:val="00544BAC"/>
    <w:rsid w:val="00544CC0"/>
    <w:rsid w:val="00544FE2"/>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B8D"/>
    <w:rsid w:val="00550E27"/>
    <w:rsid w:val="00550E36"/>
    <w:rsid w:val="00551147"/>
    <w:rsid w:val="00551302"/>
    <w:rsid w:val="00551458"/>
    <w:rsid w:val="00551BFA"/>
    <w:rsid w:val="00551C49"/>
    <w:rsid w:val="00552132"/>
    <w:rsid w:val="005521C6"/>
    <w:rsid w:val="00552260"/>
    <w:rsid w:val="00552348"/>
    <w:rsid w:val="005524C6"/>
    <w:rsid w:val="005524ED"/>
    <w:rsid w:val="00552549"/>
    <w:rsid w:val="00552782"/>
    <w:rsid w:val="0055284C"/>
    <w:rsid w:val="00552A69"/>
    <w:rsid w:val="00552C40"/>
    <w:rsid w:val="00553028"/>
    <w:rsid w:val="0055309A"/>
    <w:rsid w:val="0055320C"/>
    <w:rsid w:val="005533CD"/>
    <w:rsid w:val="005535E1"/>
    <w:rsid w:val="0055396C"/>
    <w:rsid w:val="00553CFA"/>
    <w:rsid w:val="00553E24"/>
    <w:rsid w:val="00553E77"/>
    <w:rsid w:val="00553FB2"/>
    <w:rsid w:val="00554198"/>
    <w:rsid w:val="0055456F"/>
    <w:rsid w:val="0055475B"/>
    <w:rsid w:val="00554985"/>
    <w:rsid w:val="00554B13"/>
    <w:rsid w:val="00554CD2"/>
    <w:rsid w:val="00554E55"/>
    <w:rsid w:val="00555037"/>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4B7"/>
    <w:rsid w:val="00562870"/>
    <w:rsid w:val="005629B3"/>
    <w:rsid w:val="00562D6F"/>
    <w:rsid w:val="00562EE5"/>
    <w:rsid w:val="00562FC5"/>
    <w:rsid w:val="005630A3"/>
    <w:rsid w:val="0056331B"/>
    <w:rsid w:val="00563597"/>
    <w:rsid w:val="0056368A"/>
    <w:rsid w:val="00563737"/>
    <w:rsid w:val="00563864"/>
    <w:rsid w:val="00563DCC"/>
    <w:rsid w:val="00564456"/>
    <w:rsid w:val="0056452C"/>
    <w:rsid w:val="00564542"/>
    <w:rsid w:val="00564946"/>
    <w:rsid w:val="00564CCE"/>
    <w:rsid w:val="00564D31"/>
    <w:rsid w:val="00564E65"/>
    <w:rsid w:val="00565071"/>
    <w:rsid w:val="00565220"/>
    <w:rsid w:val="00565297"/>
    <w:rsid w:val="00565313"/>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503"/>
    <w:rsid w:val="0057061D"/>
    <w:rsid w:val="00570627"/>
    <w:rsid w:val="00570C11"/>
    <w:rsid w:val="00570D52"/>
    <w:rsid w:val="00570F23"/>
    <w:rsid w:val="00571239"/>
    <w:rsid w:val="0057164B"/>
    <w:rsid w:val="00571787"/>
    <w:rsid w:val="005719CA"/>
    <w:rsid w:val="00571B30"/>
    <w:rsid w:val="00571ECA"/>
    <w:rsid w:val="00572285"/>
    <w:rsid w:val="00572559"/>
    <w:rsid w:val="00572AA9"/>
    <w:rsid w:val="00572C79"/>
    <w:rsid w:val="00572F90"/>
    <w:rsid w:val="005731C2"/>
    <w:rsid w:val="0057337D"/>
    <w:rsid w:val="005733E6"/>
    <w:rsid w:val="0057346C"/>
    <w:rsid w:val="005735B0"/>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030"/>
    <w:rsid w:val="00585901"/>
    <w:rsid w:val="00585FE5"/>
    <w:rsid w:val="0058607A"/>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2FB1"/>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EB0"/>
    <w:rsid w:val="005A4F39"/>
    <w:rsid w:val="005A50BC"/>
    <w:rsid w:val="005A51CA"/>
    <w:rsid w:val="005A5321"/>
    <w:rsid w:val="005A5DAC"/>
    <w:rsid w:val="005A69AB"/>
    <w:rsid w:val="005A6D49"/>
    <w:rsid w:val="005A7140"/>
    <w:rsid w:val="005A73DA"/>
    <w:rsid w:val="005A7556"/>
    <w:rsid w:val="005A7A8D"/>
    <w:rsid w:val="005A7CF6"/>
    <w:rsid w:val="005A7D8A"/>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7E9"/>
    <w:rsid w:val="005B4EB9"/>
    <w:rsid w:val="005B500A"/>
    <w:rsid w:val="005B5060"/>
    <w:rsid w:val="005B5511"/>
    <w:rsid w:val="005B55F2"/>
    <w:rsid w:val="005B5D0D"/>
    <w:rsid w:val="005B6078"/>
    <w:rsid w:val="005B6086"/>
    <w:rsid w:val="005B6298"/>
    <w:rsid w:val="005B62E4"/>
    <w:rsid w:val="005B643A"/>
    <w:rsid w:val="005B6554"/>
    <w:rsid w:val="005B6E35"/>
    <w:rsid w:val="005B7173"/>
    <w:rsid w:val="005B7237"/>
    <w:rsid w:val="005B751D"/>
    <w:rsid w:val="005B78C8"/>
    <w:rsid w:val="005B7A22"/>
    <w:rsid w:val="005B7CE7"/>
    <w:rsid w:val="005B7DE5"/>
    <w:rsid w:val="005C007A"/>
    <w:rsid w:val="005C01BB"/>
    <w:rsid w:val="005C02BE"/>
    <w:rsid w:val="005C02DF"/>
    <w:rsid w:val="005C06ED"/>
    <w:rsid w:val="005C0AFC"/>
    <w:rsid w:val="005C0BF4"/>
    <w:rsid w:val="005C0E08"/>
    <w:rsid w:val="005C0FE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59C"/>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69E"/>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30B"/>
    <w:rsid w:val="005D180D"/>
    <w:rsid w:val="005D194C"/>
    <w:rsid w:val="005D197E"/>
    <w:rsid w:val="005D1C10"/>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9B6"/>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2CC3"/>
    <w:rsid w:val="005E3052"/>
    <w:rsid w:val="005E30C1"/>
    <w:rsid w:val="005E30D3"/>
    <w:rsid w:val="005E37FA"/>
    <w:rsid w:val="005E38F6"/>
    <w:rsid w:val="005E3958"/>
    <w:rsid w:val="005E3E81"/>
    <w:rsid w:val="005E4519"/>
    <w:rsid w:val="005E48A1"/>
    <w:rsid w:val="005E4A14"/>
    <w:rsid w:val="005E4B98"/>
    <w:rsid w:val="005E4DB9"/>
    <w:rsid w:val="005E4DEA"/>
    <w:rsid w:val="005E4F68"/>
    <w:rsid w:val="005E4FB2"/>
    <w:rsid w:val="005E5066"/>
    <w:rsid w:val="005E5405"/>
    <w:rsid w:val="005E5931"/>
    <w:rsid w:val="005E5AAC"/>
    <w:rsid w:val="005E5CE3"/>
    <w:rsid w:val="005E5E71"/>
    <w:rsid w:val="005E62D3"/>
    <w:rsid w:val="005E65DD"/>
    <w:rsid w:val="005E6725"/>
    <w:rsid w:val="005E6CE1"/>
    <w:rsid w:val="005E6E43"/>
    <w:rsid w:val="005E7289"/>
    <w:rsid w:val="005E7612"/>
    <w:rsid w:val="005E77CA"/>
    <w:rsid w:val="005E78FD"/>
    <w:rsid w:val="005E7DBD"/>
    <w:rsid w:val="005E7ECF"/>
    <w:rsid w:val="005E7F4D"/>
    <w:rsid w:val="005E7F8F"/>
    <w:rsid w:val="005F0333"/>
    <w:rsid w:val="005F034D"/>
    <w:rsid w:val="005F0480"/>
    <w:rsid w:val="005F05CA"/>
    <w:rsid w:val="005F067D"/>
    <w:rsid w:val="005F122E"/>
    <w:rsid w:val="005F14DA"/>
    <w:rsid w:val="005F16B1"/>
    <w:rsid w:val="005F1732"/>
    <w:rsid w:val="005F1859"/>
    <w:rsid w:val="005F1AB5"/>
    <w:rsid w:val="005F1B2B"/>
    <w:rsid w:val="005F1BF9"/>
    <w:rsid w:val="005F1D89"/>
    <w:rsid w:val="005F2148"/>
    <w:rsid w:val="005F21DB"/>
    <w:rsid w:val="005F2208"/>
    <w:rsid w:val="005F22D2"/>
    <w:rsid w:val="005F22FB"/>
    <w:rsid w:val="005F2915"/>
    <w:rsid w:val="005F2997"/>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26E"/>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52F"/>
    <w:rsid w:val="005F76A4"/>
    <w:rsid w:val="005F7DA3"/>
    <w:rsid w:val="005F7EE2"/>
    <w:rsid w:val="005F7F9E"/>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E41"/>
    <w:rsid w:val="006032BB"/>
    <w:rsid w:val="0060368A"/>
    <w:rsid w:val="006036C3"/>
    <w:rsid w:val="0060388C"/>
    <w:rsid w:val="00603D9B"/>
    <w:rsid w:val="00603F1F"/>
    <w:rsid w:val="00603F40"/>
    <w:rsid w:val="00603F91"/>
    <w:rsid w:val="00603FF3"/>
    <w:rsid w:val="006040C9"/>
    <w:rsid w:val="0060442E"/>
    <w:rsid w:val="006045C6"/>
    <w:rsid w:val="006047FD"/>
    <w:rsid w:val="00604835"/>
    <w:rsid w:val="00604928"/>
    <w:rsid w:val="00604FCF"/>
    <w:rsid w:val="00605384"/>
    <w:rsid w:val="006055B2"/>
    <w:rsid w:val="006056DC"/>
    <w:rsid w:val="006056E6"/>
    <w:rsid w:val="0060575D"/>
    <w:rsid w:val="00605797"/>
    <w:rsid w:val="00605A98"/>
    <w:rsid w:val="00605B96"/>
    <w:rsid w:val="00606AC8"/>
    <w:rsid w:val="006070DC"/>
    <w:rsid w:val="00607540"/>
    <w:rsid w:val="00607713"/>
    <w:rsid w:val="0060779B"/>
    <w:rsid w:val="00607D3B"/>
    <w:rsid w:val="00610186"/>
    <w:rsid w:val="00610198"/>
    <w:rsid w:val="00610245"/>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EF5"/>
    <w:rsid w:val="00620037"/>
    <w:rsid w:val="0062009D"/>
    <w:rsid w:val="006203C7"/>
    <w:rsid w:val="006206C5"/>
    <w:rsid w:val="00620790"/>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1A6"/>
    <w:rsid w:val="00623384"/>
    <w:rsid w:val="0062357B"/>
    <w:rsid w:val="00623599"/>
    <w:rsid w:val="00623619"/>
    <w:rsid w:val="006238CF"/>
    <w:rsid w:val="00623A63"/>
    <w:rsid w:val="00623BA4"/>
    <w:rsid w:val="00624020"/>
    <w:rsid w:val="006243B6"/>
    <w:rsid w:val="00624575"/>
    <w:rsid w:val="00624804"/>
    <w:rsid w:val="00624A1E"/>
    <w:rsid w:val="00624B46"/>
    <w:rsid w:val="00624B73"/>
    <w:rsid w:val="00624CDE"/>
    <w:rsid w:val="00624D8B"/>
    <w:rsid w:val="00624F75"/>
    <w:rsid w:val="00625297"/>
    <w:rsid w:val="00625347"/>
    <w:rsid w:val="006254FE"/>
    <w:rsid w:val="00625576"/>
    <w:rsid w:val="006255B7"/>
    <w:rsid w:val="006255D1"/>
    <w:rsid w:val="00625877"/>
    <w:rsid w:val="00625897"/>
    <w:rsid w:val="006259DE"/>
    <w:rsid w:val="00625D0F"/>
    <w:rsid w:val="00625F22"/>
    <w:rsid w:val="006260A0"/>
    <w:rsid w:val="00626277"/>
    <w:rsid w:val="006262AB"/>
    <w:rsid w:val="006262F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3BF"/>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C5B"/>
    <w:rsid w:val="00633E25"/>
    <w:rsid w:val="00634092"/>
    <w:rsid w:val="0063419F"/>
    <w:rsid w:val="00634490"/>
    <w:rsid w:val="006345AC"/>
    <w:rsid w:val="00634B0E"/>
    <w:rsid w:val="00634C60"/>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861"/>
    <w:rsid w:val="00636963"/>
    <w:rsid w:val="00636999"/>
    <w:rsid w:val="00636D3E"/>
    <w:rsid w:val="0063713B"/>
    <w:rsid w:val="006372ED"/>
    <w:rsid w:val="00637621"/>
    <w:rsid w:val="00637721"/>
    <w:rsid w:val="00637730"/>
    <w:rsid w:val="0063788D"/>
    <w:rsid w:val="00637971"/>
    <w:rsid w:val="00637C8D"/>
    <w:rsid w:val="00637D7A"/>
    <w:rsid w:val="006403F6"/>
    <w:rsid w:val="0064080D"/>
    <w:rsid w:val="0064081A"/>
    <w:rsid w:val="00640979"/>
    <w:rsid w:val="00640CBA"/>
    <w:rsid w:val="00640D9A"/>
    <w:rsid w:val="00640E6C"/>
    <w:rsid w:val="0064124C"/>
    <w:rsid w:val="00641418"/>
    <w:rsid w:val="006417F6"/>
    <w:rsid w:val="00641A44"/>
    <w:rsid w:val="00641CEF"/>
    <w:rsid w:val="00641F54"/>
    <w:rsid w:val="00642064"/>
    <w:rsid w:val="0064268E"/>
    <w:rsid w:val="00642968"/>
    <w:rsid w:val="00642972"/>
    <w:rsid w:val="00642B57"/>
    <w:rsid w:val="00642C0F"/>
    <w:rsid w:val="0064322F"/>
    <w:rsid w:val="00643300"/>
    <w:rsid w:val="00643552"/>
    <w:rsid w:val="00643777"/>
    <w:rsid w:val="00643AC2"/>
    <w:rsid w:val="0064425A"/>
    <w:rsid w:val="006445F9"/>
    <w:rsid w:val="00644D74"/>
    <w:rsid w:val="00644E97"/>
    <w:rsid w:val="00644EA7"/>
    <w:rsid w:val="00644F4C"/>
    <w:rsid w:val="006454FE"/>
    <w:rsid w:val="0064554A"/>
    <w:rsid w:val="006455D1"/>
    <w:rsid w:val="00645D6F"/>
    <w:rsid w:val="0064643A"/>
    <w:rsid w:val="006467A3"/>
    <w:rsid w:val="006468B0"/>
    <w:rsid w:val="00646A71"/>
    <w:rsid w:val="00646A7C"/>
    <w:rsid w:val="0064715F"/>
    <w:rsid w:val="006476AD"/>
    <w:rsid w:val="00647DBE"/>
    <w:rsid w:val="0065002E"/>
    <w:rsid w:val="0065024B"/>
    <w:rsid w:val="006503A2"/>
    <w:rsid w:val="0065051E"/>
    <w:rsid w:val="00650713"/>
    <w:rsid w:val="00650977"/>
    <w:rsid w:val="00650BA1"/>
    <w:rsid w:val="00650C10"/>
    <w:rsid w:val="00650CB3"/>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2C8"/>
    <w:rsid w:val="00653488"/>
    <w:rsid w:val="006537A4"/>
    <w:rsid w:val="00653AB9"/>
    <w:rsid w:val="00653BB0"/>
    <w:rsid w:val="00653C4F"/>
    <w:rsid w:val="00653D08"/>
    <w:rsid w:val="00653FE3"/>
    <w:rsid w:val="00654695"/>
    <w:rsid w:val="0065470D"/>
    <w:rsid w:val="00654C9A"/>
    <w:rsid w:val="00654D03"/>
    <w:rsid w:val="00654EC5"/>
    <w:rsid w:val="00654F8D"/>
    <w:rsid w:val="00655129"/>
    <w:rsid w:val="00655371"/>
    <w:rsid w:val="006553B6"/>
    <w:rsid w:val="00655A3C"/>
    <w:rsid w:val="00655B06"/>
    <w:rsid w:val="006561D9"/>
    <w:rsid w:val="00656241"/>
    <w:rsid w:val="006562B0"/>
    <w:rsid w:val="00656383"/>
    <w:rsid w:val="0065656E"/>
    <w:rsid w:val="006565DE"/>
    <w:rsid w:val="00656722"/>
    <w:rsid w:val="006568A5"/>
    <w:rsid w:val="006568E5"/>
    <w:rsid w:val="00656B95"/>
    <w:rsid w:val="00656E64"/>
    <w:rsid w:val="00656FB0"/>
    <w:rsid w:val="00657135"/>
    <w:rsid w:val="0065713C"/>
    <w:rsid w:val="00657185"/>
    <w:rsid w:val="006572B2"/>
    <w:rsid w:val="006573AF"/>
    <w:rsid w:val="00657869"/>
    <w:rsid w:val="00657A80"/>
    <w:rsid w:val="00657D87"/>
    <w:rsid w:val="00657DFE"/>
    <w:rsid w:val="00657E7A"/>
    <w:rsid w:val="0066047B"/>
    <w:rsid w:val="00660851"/>
    <w:rsid w:val="0066085B"/>
    <w:rsid w:val="00660CA3"/>
    <w:rsid w:val="0066123D"/>
    <w:rsid w:val="006616E0"/>
    <w:rsid w:val="00661835"/>
    <w:rsid w:val="006618A4"/>
    <w:rsid w:val="00661C5D"/>
    <w:rsid w:val="00662059"/>
    <w:rsid w:val="00662419"/>
    <w:rsid w:val="006624C3"/>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4AE"/>
    <w:rsid w:val="006666F8"/>
    <w:rsid w:val="0066683D"/>
    <w:rsid w:val="00666B12"/>
    <w:rsid w:val="00666BB8"/>
    <w:rsid w:val="00666FC1"/>
    <w:rsid w:val="006670DF"/>
    <w:rsid w:val="006671A9"/>
    <w:rsid w:val="006671B0"/>
    <w:rsid w:val="00667224"/>
    <w:rsid w:val="006673AB"/>
    <w:rsid w:val="00667689"/>
    <w:rsid w:val="00667691"/>
    <w:rsid w:val="00667716"/>
    <w:rsid w:val="00667D7A"/>
    <w:rsid w:val="00670687"/>
    <w:rsid w:val="00670C50"/>
    <w:rsid w:val="00670C6F"/>
    <w:rsid w:val="00670D08"/>
    <w:rsid w:val="00670EEF"/>
    <w:rsid w:val="0067171C"/>
    <w:rsid w:val="006718CF"/>
    <w:rsid w:val="0067193C"/>
    <w:rsid w:val="00671BE8"/>
    <w:rsid w:val="00671DBE"/>
    <w:rsid w:val="00671F26"/>
    <w:rsid w:val="006728DC"/>
    <w:rsid w:val="00672B55"/>
    <w:rsid w:val="00672C23"/>
    <w:rsid w:val="00672C53"/>
    <w:rsid w:val="00672D88"/>
    <w:rsid w:val="00672F55"/>
    <w:rsid w:val="00673283"/>
    <w:rsid w:val="00673AB8"/>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2AA"/>
    <w:rsid w:val="006774AB"/>
    <w:rsid w:val="006776AA"/>
    <w:rsid w:val="00677731"/>
    <w:rsid w:val="00677943"/>
    <w:rsid w:val="00677CE0"/>
    <w:rsid w:val="00677E9D"/>
    <w:rsid w:val="00680038"/>
    <w:rsid w:val="00680308"/>
    <w:rsid w:val="006806F3"/>
    <w:rsid w:val="0068078A"/>
    <w:rsid w:val="00680A5E"/>
    <w:rsid w:val="00680BF5"/>
    <w:rsid w:val="00680C52"/>
    <w:rsid w:val="00680E5D"/>
    <w:rsid w:val="00680F19"/>
    <w:rsid w:val="00680F7D"/>
    <w:rsid w:val="006810AD"/>
    <w:rsid w:val="0068125C"/>
    <w:rsid w:val="006812C4"/>
    <w:rsid w:val="00681379"/>
    <w:rsid w:val="00681880"/>
    <w:rsid w:val="00681A16"/>
    <w:rsid w:val="00681C47"/>
    <w:rsid w:val="0068219B"/>
    <w:rsid w:val="00682627"/>
    <w:rsid w:val="006826C2"/>
    <w:rsid w:val="00682703"/>
    <w:rsid w:val="00682A24"/>
    <w:rsid w:val="00682C0D"/>
    <w:rsid w:val="00682E78"/>
    <w:rsid w:val="0068332A"/>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876"/>
    <w:rsid w:val="00685940"/>
    <w:rsid w:val="00685983"/>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9FC"/>
    <w:rsid w:val="00690B51"/>
    <w:rsid w:val="00690B7B"/>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03"/>
    <w:rsid w:val="006933FC"/>
    <w:rsid w:val="0069360C"/>
    <w:rsid w:val="0069386C"/>
    <w:rsid w:val="00693A27"/>
    <w:rsid w:val="00693ADA"/>
    <w:rsid w:val="00693C1C"/>
    <w:rsid w:val="00693D6C"/>
    <w:rsid w:val="00693DBF"/>
    <w:rsid w:val="00693EB5"/>
    <w:rsid w:val="00693EDF"/>
    <w:rsid w:val="00694001"/>
    <w:rsid w:val="00694148"/>
    <w:rsid w:val="0069441B"/>
    <w:rsid w:val="00694A9B"/>
    <w:rsid w:val="00694EAD"/>
    <w:rsid w:val="00695311"/>
    <w:rsid w:val="00695418"/>
    <w:rsid w:val="0069558E"/>
    <w:rsid w:val="00695646"/>
    <w:rsid w:val="00695B68"/>
    <w:rsid w:val="00695BC6"/>
    <w:rsid w:val="00695DF4"/>
    <w:rsid w:val="00695E1B"/>
    <w:rsid w:val="00696002"/>
    <w:rsid w:val="0069619F"/>
    <w:rsid w:val="006962F6"/>
    <w:rsid w:val="006963B6"/>
    <w:rsid w:val="006965D9"/>
    <w:rsid w:val="006966E5"/>
    <w:rsid w:val="0069684B"/>
    <w:rsid w:val="006968B0"/>
    <w:rsid w:val="00696AEF"/>
    <w:rsid w:val="00696CC9"/>
    <w:rsid w:val="00696E12"/>
    <w:rsid w:val="00697036"/>
    <w:rsid w:val="006973DB"/>
    <w:rsid w:val="0069743D"/>
    <w:rsid w:val="0069752A"/>
    <w:rsid w:val="00697D2A"/>
    <w:rsid w:val="00697D67"/>
    <w:rsid w:val="00697D71"/>
    <w:rsid w:val="00697E87"/>
    <w:rsid w:val="00697F18"/>
    <w:rsid w:val="006A03F0"/>
    <w:rsid w:val="006A0AE7"/>
    <w:rsid w:val="006A1488"/>
    <w:rsid w:val="006A1576"/>
    <w:rsid w:val="006A21EC"/>
    <w:rsid w:val="006A2313"/>
    <w:rsid w:val="006A2391"/>
    <w:rsid w:val="006A240A"/>
    <w:rsid w:val="006A277C"/>
    <w:rsid w:val="006A2A65"/>
    <w:rsid w:val="006A2DAF"/>
    <w:rsid w:val="006A3012"/>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D7B"/>
    <w:rsid w:val="006A6352"/>
    <w:rsid w:val="006A642F"/>
    <w:rsid w:val="006A656A"/>
    <w:rsid w:val="006A661B"/>
    <w:rsid w:val="006A66CB"/>
    <w:rsid w:val="006A6A94"/>
    <w:rsid w:val="006A6CC8"/>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0FCA"/>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25"/>
    <w:rsid w:val="006B355D"/>
    <w:rsid w:val="006B36EB"/>
    <w:rsid w:val="006B3750"/>
    <w:rsid w:val="006B38CE"/>
    <w:rsid w:val="006B3922"/>
    <w:rsid w:val="006B3A0A"/>
    <w:rsid w:val="006B3BE9"/>
    <w:rsid w:val="006B3D76"/>
    <w:rsid w:val="006B3FD0"/>
    <w:rsid w:val="006B4046"/>
    <w:rsid w:val="006B41DC"/>
    <w:rsid w:val="006B44E0"/>
    <w:rsid w:val="006B4813"/>
    <w:rsid w:val="006B499F"/>
    <w:rsid w:val="006B4FE4"/>
    <w:rsid w:val="006B51B9"/>
    <w:rsid w:val="006B5378"/>
    <w:rsid w:val="006B53E2"/>
    <w:rsid w:val="006B557B"/>
    <w:rsid w:val="006B56EA"/>
    <w:rsid w:val="006B5C41"/>
    <w:rsid w:val="006B5CD5"/>
    <w:rsid w:val="006B6750"/>
    <w:rsid w:val="006B6DF3"/>
    <w:rsid w:val="006B72E3"/>
    <w:rsid w:val="006B746E"/>
    <w:rsid w:val="006B79CA"/>
    <w:rsid w:val="006B7A80"/>
    <w:rsid w:val="006B7AD6"/>
    <w:rsid w:val="006B7BCD"/>
    <w:rsid w:val="006B7C37"/>
    <w:rsid w:val="006B7DBD"/>
    <w:rsid w:val="006C0138"/>
    <w:rsid w:val="006C0490"/>
    <w:rsid w:val="006C0520"/>
    <w:rsid w:val="006C0693"/>
    <w:rsid w:val="006C081F"/>
    <w:rsid w:val="006C0878"/>
    <w:rsid w:val="006C10DC"/>
    <w:rsid w:val="006C123D"/>
    <w:rsid w:val="006C15BB"/>
    <w:rsid w:val="006C1A4B"/>
    <w:rsid w:val="006C1C8D"/>
    <w:rsid w:val="006C1F79"/>
    <w:rsid w:val="006C2375"/>
    <w:rsid w:val="006C25D3"/>
    <w:rsid w:val="006C261F"/>
    <w:rsid w:val="006C274A"/>
    <w:rsid w:val="006C2860"/>
    <w:rsid w:val="006C2917"/>
    <w:rsid w:val="006C2AAA"/>
    <w:rsid w:val="006C2BE1"/>
    <w:rsid w:val="006C2CF4"/>
    <w:rsid w:val="006C2DAD"/>
    <w:rsid w:val="006C2F17"/>
    <w:rsid w:val="006C316E"/>
    <w:rsid w:val="006C384C"/>
    <w:rsid w:val="006C38D9"/>
    <w:rsid w:val="006C39A5"/>
    <w:rsid w:val="006C40D3"/>
    <w:rsid w:val="006C4211"/>
    <w:rsid w:val="006C4306"/>
    <w:rsid w:val="006C4680"/>
    <w:rsid w:val="006C474C"/>
    <w:rsid w:val="006C47D2"/>
    <w:rsid w:val="006C48C4"/>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25E"/>
    <w:rsid w:val="006C7A76"/>
    <w:rsid w:val="006C7B68"/>
    <w:rsid w:val="006C7C6E"/>
    <w:rsid w:val="006C7E36"/>
    <w:rsid w:val="006C7F0F"/>
    <w:rsid w:val="006D00B2"/>
    <w:rsid w:val="006D0191"/>
    <w:rsid w:val="006D0244"/>
    <w:rsid w:val="006D06D5"/>
    <w:rsid w:val="006D0FA7"/>
    <w:rsid w:val="006D0FAB"/>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651"/>
    <w:rsid w:val="006D5811"/>
    <w:rsid w:val="006D599E"/>
    <w:rsid w:val="006D5AA9"/>
    <w:rsid w:val="006D5AAC"/>
    <w:rsid w:val="006D5AC4"/>
    <w:rsid w:val="006D5EF5"/>
    <w:rsid w:val="006D602B"/>
    <w:rsid w:val="006D69D3"/>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D9F"/>
    <w:rsid w:val="006E1E00"/>
    <w:rsid w:val="006E1E4D"/>
    <w:rsid w:val="006E1F47"/>
    <w:rsid w:val="006E21FB"/>
    <w:rsid w:val="006E2341"/>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990"/>
    <w:rsid w:val="006E4CC8"/>
    <w:rsid w:val="006E5164"/>
    <w:rsid w:val="006E52CD"/>
    <w:rsid w:val="006E55F0"/>
    <w:rsid w:val="006E5622"/>
    <w:rsid w:val="006E56C3"/>
    <w:rsid w:val="006E593A"/>
    <w:rsid w:val="006E6038"/>
    <w:rsid w:val="006E6060"/>
    <w:rsid w:val="006E613A"/>
    <w:rsid w:val="006E637F"/>
    <w:rsid w:val="006E63A2"/>
    <w:rsid w:val="006E64F3"/>
    <w:rsid w:val="006E6BC3"/>
    <w:rsid w:val="006E6BDE"/>
    <w:rsid w:val="006E6D46"/>
    <w:rsid w:val="006E6DE3"/>
    <w:rsid w:val="006E6E9F"/>
    <w:rsid w:val="006E6F3F"/>
    <w:rsid w:val="006E6FB1"/>
    <w:rsid w:val="006E71CC"/>
    <w:rsid w:val="006E7620"/>
    <w:rsid w:val="006E776B"/>
    <w:rsid w:val="006E7898"/>
    <w:rsid w:val="006E7A6F"/>
    <w:rsid w:val="006E7AD0"/>
    <w:rsid w:val="006E7C42"/>
    <w:rsid w:val="006E7FB3"/>
    <w:rsid w:val="006F0235"/>
    <w:rsid w:val="006F0394"/>
    <w:rsid w:val="006F0497"/>
    <w:rsid w:val="006F0C17"/>
    <w:rsid w:val="006F0D8C"/>
    <w:rsid w:val="006F0FA1"/>
    <w:rsid w:val="006F1106"/>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3D74"/>
    <w:rsid w:val="006F44F8"/>
    <w:rsid w:val="006F497F"/>
    <w:rsid w:val="006F4A1D"/>
    <w:rsid w:val="006F4AD2"/>
    <w:rsid w:val="006F4D4C"/>
    <w:rsid w:val="006F4F6C"/>
    <w:rsid w:val="006F51BE"/>
    <w:rsid w:val="006F52EA"/>
    <w:rsid w:val="006F5701"/>
    <w:rsid w:val="006F5776"/>
    <w:rsid w:val="006F57D4"/>
    <w:rsid w:val="006F5ADE"/>
    <w:rsid w:val="006F5DD4"/>
    <w:rsid w:val="006F5FC8"/>
    <w:rsid w:val="006F62AA"/>
    <w:rsid w:val="006F6514"/>
    <w:rsid w:val="006F65CF"/>
    <w:rsid w:val="006F6BAE"/>
    <w:rsid w:val="006F6CEC"/>
    <w:rsid w:val="006F6FB7"/>
    <w:rsid w:val="006F70A1"/>
    <w:rsid w:val="006F74DC"/>
    <w:rsid w:val="006F765E"/>
    <w:rsid w:val="006F799B"/>
    <w:rsid w:val="007002AF"/>
    <w:rsid w:val="00700678"/>
    <w:rsid w:val="007006CE"/>
    <w:rsid w:val="007008E1"/>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69D"/>
    <w:rsid w:val="007057AA"/>
    <w:rsid w:val="007057DE"/>
    <w:rsid w:val="0070588D"/>
    <w:rsid w:val="00705B02"/>
    <w:rsid w:val="00705DBE"/>
    <w:rsid w:val="00705E5F"/>
    <w:rsid w:val="00705E98"/>
    <w:rsid w:val="00706003"/>
    <w:rsid w:val="007060E8"/>
    <w:rsid w:val="007065B9"/>
    <w:rsid w:val="0070688D"/>
    <w:rsid w:val="007068AF"/>
    <w:rsid w:val="007074F7"/>
    <w:rsid w:val="007075DB"/>
    <w:rsid w:val="007076FC"/>
    <w:rsid w:val="00710051"/>
    <w:rsid w:val="0071053A"/>
    <w:rsid w:val="00710540"/>
    <w:rsid w:val="007105AE"/>
    <w:rsid w:val="0071070E"/>
    <w:rsid w:val="00710856"/>
    <w:rsid w:val="00710B0B"/>
    <w:rsid w:val="00710D23"/>
    <w:rsid w:val="00710DB7"/>
    <w:rsid w:val="00710ECC"/>
    <w:rsid w:val="00710FC7"/>
    <w:rsid w:val="0071104F"/>
    <w:rsid w:val="007112FC"/>
    <w:rsid w:val="00711808"/>
    <w:rsid w:val="00711E20"/>
    <w:rsid w:val="00711F3E"/>
    <w:rsid w:val="00711FB3"/>
    <w:rsid w:val="00711FD1"/>
    <w:rsid w:val="00712355"/>
    <w:rsid w:val="00712626"/>
    <w:rsid w:val="00712E03"/>
    <w:rsid w:val="00712EF4"/>
    <w:rsid w:val="007130BD"/>
    <w:rsid w:val="00713195"/>
    <w:rsid w:val="007132F7"/>
    <w:rsid w:val="00713392"/>
    <w:rsid w:val="00713CA5"/>
    <w:rsid w:val="00713F8E"/>
    <w:rsid w:val="007140DA"/>
    <w:rsid w:val="007141A0"/>
    <w:rsid w:val="00714309"/>
    <w:rsid w:val="00714A02"/>
    <w:rsid w:val="00714EE4"/>
    <w:rsid w:val="00714F5F"/>
    <w:rsid w:val="007152CE"/>
    <w:rsid w:val="0071571B"/>
    <w:rsid w:val="007158E4"/>
    <w:rsid w:val="00715A86"/>
    <w:rsid w:val="00715E34"/>
    <w:rsid w:val="00716A89"/>
    <w:rsid w:val="00716F37"/>
    <w:rsid w:val="00717599"/>
    <w:rsid w:val="007176E9"/>
    <w:rsid w:val="007178CB"/>
    <w:rsid w:val="007178F5"/>
    <w:rsid w:val="00717B1C"/>
    <w:rsid w:val="00717B82"/>
    <w:rsid w:val="007201B4"/>
    <w:rsid w:val="00720428"/>
    <w:rsid w:val="007204D2"/>
    <w:rsid w:val="007209B5"/>
    <w:rsid w:val="00720AB9"/>
    <w:rsid w:val="00720AE5"/>
    <w:rsid w:val="00720C26"/>
    <w:rsid w:val="00720DDF"/>
    <w:rsid w:val="0072116D"/>
    <w:rsid w:val="00721204"/>
    <w:rsid w:val="0072123A"/>
    <w:rsid w:val="0072155B"/>
    <w:rsid w:val="007217EB"/>
    <w:rsid w:val="00721A87"/>
    <w:rsid w:val="007229EF"/>
    <w:rsid w:val="007229F4"/>
    <w:rsid w:val="00722A17"/>
    <w:rsid w:val="00722ABA"/>
    <w:rsid w:val="00722AD5"/>
    <w:rsid w:val="00722E01"/>
    <w:rsid w:val="00722E83"/>
    <w:rsid w:val="0072308E"/>
    <w:rsid w:val="0072328F"/>
    <w:rsid w:val="00723439"/>
    <w:rsid w:val="0072352B"/>
    <w:rsid w:val="00723AFD"/>
    <w:rsid w:val="00723DCE"/>
    <w:rsid w:val="007240F1"/>
    <w:rsid w:val="007241D3"/>
    <w:rsid w:val="007242BC"/>
    <w:rsid w:val="00724677"/>
    <w:rsid w:val="007247B2"/>
    <w:rsid w:val="007247E7"/>
    <w:rsid w:val="00724808"/>
    <w:rsid w:val="007248F6"/>
    <w:rsid w:val="00724AEC"/>
    <w:rsid w:val="00724D19"/>
    <w:rsid w:val="00725208"/>
    <w:rsid w:val="007253B0"/>
    <w:rsid w:val="007253DA"/>
    <w:rsid w:val="00725810"/>
    <w:rsid w:val="00725A15"/>
    <w:rsid w:val="00725AE5"/>
    <w:rsid w:val="00725B7A"/>
    <w:rsid w:val="00725DAD"/>
    <w:rsid w:val="00725F6A"/>
    <w:rsid w:val="00726052"/>
    <w:rsid w:val="00726125"/>
    <w:rsid w:val="007263A9"/>
    <w:rsid w:val="0072677B"/>
    <w:rsid w:val="007267EC"/>
    <w:rsid w:val="00726B1A"/>
    <w:rsid w:val="00726BBE"/>
    <w:rsid w:val="00726D09"/>
    <w:rsid w:val="00726F9B"/>
    <w:rsid w:val="0072734A"/>
    <w:rsid w:val="007274F8"/>
    <w:rsid w:val="00727550"/>
    <w:rsid w:val="00727939"/>
    <w:rsid w:val="0073017F"/>
    <w:rsid w:val="00730307"/>
    <w:rsid w:val="0073047D"/>
    <w:rsid w:val="00730545"/>
    <w:rsid w:val="0073072D"/>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644"/>
    <w:rsid w:val="00733AAE"/>
    <w:rsid w:val="0073403F"/>
    <w:rsid w:val="00734050"/>
    <w:rsid w:val="00734322"/>
    <w:rsid w:val="0073492C"/>
    <w:rsid w:val="00734C0E"/>
    <w:rsid w:val="00734CDA"/>
    <w:rsid w:val="00734D06"/>
    <w:rsid w:val="00734E1A"/>
    <w:rsid w:val="00734FDC"/>
    <w:rsid w:val="00735AD1"/>
    <w:rsid w:val="00735AF0"/>
    <w:rsid w:val="00735BB4"/>
    <w:rsid w:val="00735D1B"/>
    <w:rsid w:val="00735EDF"/>
    <w:rsid w:val="0073602B"/>
    <w:rsid w:val="00736192"/>
    <w:rsid w:val="007361A3"/>
    <w:rsid w:val="007363CF"/>
    <w:rsid w:val="007369AC"/>
    <w:rsid w:val="007369D8"/>
    <w:rsid w:val="00736A02"/>
    <w:rsid w:val="00736DDE"/>
    <w:rsid w:val="00736E4E"/>
    <w:rsid w:val="00736E5C"/>
    <w:rsid w:val="00737118"/>
    <w:rsid w:val="00737AEA"/>
    <w:rsid w:val="00740085"/>
    <w:rsid w:val="00740273"/>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2F86"/>
    <w:rsid w:val="007430E6"/>
    <w:rsid w:val="00743A5B"/>
    <w:rsid w:val="00744392"/>
    <w:rsid w:val="007446C4"/>
    <w:rsid w:val="00744B07"/>
    <w:rsid w:val="00744BB3"/>
    <w:rsid w:val="00744C0E"/>
    <w:rsid w:val="00744D87"/>
    <w:rsid w:val="0074512A"/>
    <w:rsid w:val="00745268"/>
    <w:rsid w:val="00745480"/>
    <w:rsid w:val="00745534"/>
    <w:rsid w:val="007458D8"/>
    <w:rsid w:val="007459E4"/>
    <w:rsid w:val="00745DB0"/>
    <w:rsid w:val="00745E63"/>
    <w:rsid w:val="007464AA"/>
    <w:rsid w:val="007465C3"/>
    <w:rsid w:val="0074677F"/>
    <w:rsid w:val="00746938"/>
    <w:rsid w:val="00746A72"/>
    <w:rsid w:val="00746D9B"/>
    <w:rsid w:val="00746E55"/>
    <w:rsid w:val="00746F38"/>
    <w:rsid w:val="00746FDC"/>
    <w:rsid w:val="007470EA"/>
    <w:rsid w:val="007471A6"/>
    <w:rsid w:val="007471E4"/>
    <w:rsid w:val="0074732E"/>
    <w:rsid w:val="007473B7"/>
    <w:rsid w:val="0074775D"/>
    <w:rsid w:val="007479C7"/>
    <w:rsid w:val="00747BB6"/>
    <w:rsid w:val="00747BF7"/>
    <w:rsid w:val="00747F08"/>
    <w:rsid w:val="00747F1C"/>
    <w:rsid w:val="00750561"/>
    <w:rsid w:val="007505B4"/>
    <w:rsid w:val="0075090F"/>
    <w:rsid w:val="00750A97"/>
    <w:rsid w:val="00750BBF"/>
    <w:rsid w:val="00750BE2"/>
    <w:rsid w:val="00750D0C"/>
    <w:rsid w:val="00750F29"/>
    <w:rsid w:val="007512E2"/>
    <w:rsid w:val="0075168C"/>
    <w:rsid w:val="00751888"/>
    <w:rsid w:val="00751AD9"/>
    <w:rsid w:val="00751D3B"/>
    <w:rsid w:val="00752147"/>
    <w:rsid w:val="00752187"/>
    <w:rsid w:val="00752398"/>
    <w:rsid w:val="007524BD"/>
    <w:rsid w:val="0075251F"/>
    <w:rsid w:val="0075330D"/>
    <w:rsid w:val="007534BA"/>
    <w:rsid w:val="007534C2"/>
    <w:rsid w:val="00753581"/>
    <w:rsid w:val="0075369C"/>
    <w:rsid w:val="007536E0"/>
    <w:rsid w:val="007538E2"/>
    <w:rsid w:val="00753A0D"/>
    <w:rsid w:val="00753A69"/>
    <w:rsid w:val="00753B79"/>
    <w:rsid w:val="00753E25"/>
    <w:rsid w:val="007540EA"/>
    <w:rsid w:val="00754135"/>
    <w:rsid w:val="00754184"/>
    <w:rsid w:val="00754691"/>
    <w:rsid w:val="007547D4"/>
    <w:rsid w:val="007547DB"/>
    <w:rsid w:val="0075492E"/>
    <w:rsid w:val="00754AE3"/>
    <w:rsid w:val="00755279"/>
    <w:rsid w:val="00755871"/>
    <w:rsid w:val="00755A9C"/>
    <w:rsid w:val="00755D07"/>
    <w:rsid w:val="00755D94"/>
    <w:rsid w:val="0075632A"/>
    <w:rsid w:val="007569C1"/>
    <w:rsid w:val="00757120"/>
    <w:rsid w:val="00757389"/>
    <w:rsid w:val="0075739B"/>
    <w:rsid w:val="007575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2A"/>
    <w:rsid w:val="00763376"/>
    <w:rsid w:val="007633C4"/>
    <w:rsid w:val="0076367A"/>
    <w:rsid w:val="007638AA"/>
    <w:rsid w:val="007641C7"/>
    <w:rsid w:val="0076420D"/>
    <w:rsid w:val="007642B8"/>
    <w:rsid w:val="00764328"/>
    <w:rsid w:val="007644B1"/>
    <w:rsid w:val="00764A35"/>
    <w:rsid w:val="00764C5B"/>
    <w:rsid w:val="00764E05"/>
    <w:rsid w:val="007653E6"/>
    <w:rsid w:val="00765543"/>
    <w:rsid w:val="007657CC"/>
    <w:rsid w:val="00765825"/>
    <w:rsid w:val="00765966"/>
    <w:rsid w:val="00765E54"/>
    <w:rsid w:val="00766124"/>
    <w:rsid w:val="0076631B"/>
    <w:rsid w:val="0076661E"/>
    <w:rsid w:val="0076682B"/>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61A"/>
    <w:rsid w:val="00774B7C"/>
    <w:rsid w:val="00774BDF"/>
    <w:rsid w:val="00774C8B"/>
    <w:rsid w:val="00774C9E"/>
    <w:rsid w:val="00774E8D"/>
    <w:rsid w:val="0077535B"/>
    <w:rsid w:val="00775714"/>
    <w:rsid w:val="00775D46"/>
    <w:rsid w:val="007761B3"/>
    <w:rsid w:val="00776526"/>
    <w:rsid w:val="0077671B"/>
    <w:rsid w:val="0077685F"/>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6E"/>
    <w:rsid w:val="00783ACE"/>
    <w:rsid w:val="00783B47"/>
    <w:rsid w:val="00783C51"/>
    <w:rsid w:val="00783CF4"/>
    <w:rsid w:val="007843A6"/>
    <w:rsid w:val="007844FA"/>
    <w:rsid w:val="00784575"/>
    <w:rsid w:val="00784793"/>
    <w:rsid w:val="00784A22"/>
    <w:rsid w:val="00784C74"/>
    <w:rsid w:val="00784E80"/>
    <w:rsid w:val="00785103"/>
    <w:rsid w:val="00785C61"/>
    <w:rsid w:val="00785D16"/>
    <w:rsid w:val="00785DA8"/>
    <w:rsid w:val="00785F45"/>
    <w:rsid w:val="00786130"/>
    <w:rsid w:val="007864A2"/>
    <w:rsid w:val="007867E1"/>
    <w:rsid w:val="00786813"/>
    <w:rsid w:val="00786F04"/>
    <w:rsid w:val="00787035"/>
    <w:rsid w:val="0078757D"/>
    <w:rsid w:val="007878A8"/>
    <w:rsid w:val="00787DF8"/>
    <w:rsid w:val="00787E9B"/>
    <w:rsid w:val="00787FD4"/>
    <w:rsid w:val="007907D1"/>
    <w:rsid w:val="00790E52"/>
    <w:rsid w:val="00790FA3"/>
    <w:rsid w:val="007911F5"/>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4F8D"/>
    <w:rsid w:val="007950E1"/>
    <w:rsid w:val="007951F5"/>
    <w:rsid w:val="007954F0"/>
    <w:rsid w:val="00795720"/>
    <w:rsid w:val="007958FA"/>
    <w:rsid w:val="00795A28"/>
    <w:rsid w:val="00795CD3"/>
    <w:rsid w:val="00795D46"/>
    <w:rsid w:val="00795F22"/>
    <w:rsid w:val="007960FD"/>
    <w:rsid w:val="00796897"/>
    <w:rsid w:val="00796898"/>
    <w:rsid w:val="00796AF1"/>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05E"/>
    <w:rsid w:val="007A0275"/>
    <w:rsid w:val="007A04B6"/>
    <w:rsid w:val="007A066B"/>
    <w:rsid w:val="007A07D4"/>
    <w:rsid w:val="007A07EC"/>
    <w:rsid w:val="007A0D99"/>
    <w:rsid w:val="007A0DAE"/>
    <w:rsid w:val="007A0EBA"/>
    <w:rsid w:val="007A16BE"/>
    <w:rsid w:val="007A172B"/>
    <w:rsid w:val="007A182A"/>
    <w:rsid w:val="007A1AFC"/>
    <w:rsid w:val="007A1E4C"/>
    <w:rsid w:val="007A1EEC"/>
    <w:rsid w:val="007A1F06"/>
    <w:rsid w:val="007A1F26"/>
    <w:rsid w:val="007A2330"/>
    <w:rsid w:val="007A249E"/>
    <w:rsid w:val="007A2554"/>
    <w:rsid w:val="007A25FC"/>
    <w:rsid w:val="007A2612"/>
    <w:rsid w:val="007A2A54"/>
    <w:rsid w:val="007A2AA6"/>
    <w:rsid w:val="007A3015"/>
    <w:rsid w:val="007A30B3"/>
    <w:rsid w:val="007A3645"/>
    <w:rsid w:val="007A38F0"/>
    <w:rsid w:val="007A3AD5"/>
    <w:rsid w:val="007A3C7E"/>
    <w:rsid w:val="007A3E39"/>
    <w:rsid w:val="007A44E3"/>
    <w:rsid w:val="007A45C4"/>
    <w:rsid w:val="007A47CB"/>
    <w:rsid w:val="007A506F"/>
    <w:rsid w:val="007A533C"/>
    <w:rsid w:val="007A5415"/>
    <w:rsid w:val="007A542F"/>
    <w:rsid w:val="007A6158"/>
    <w:rsid w:val="007A6309"/>
    <w:rsid w:val="007A63E4"/>
    <w:rsid w:val="007A64EE"/>
    <w:rsid w:val="007A6688"/>
    <w:rsid w:val="007A66A0"/>
    <w:rsid w:val="007A6FAA"/>
    <w:rsid w:val="007A7064"/>
    <w:rsid w:val="007A7541"/>
    <w:rsid w:val="007A7645"/>
    <w:rsid w:val="007A7A79"/>
    <w:rsid w:val="007A7D27"/>
    <w:rsid w:val="007A7DA5"/>
    <w:rsid w:val="007B0002"/>
    <w:rsid w:val="007B01DE"/>
    <w:rsid w:val="007B0398"/>
    <w:rsid w:val="007B0503"/>
    <w:rsid w:val="007B0BC3"/>
    <w:rsid w:val="007B0D8E"/>
    <w:rsid w:val="007B12F1"/>
    <w:rsid w:val="007B137C"/>
    <w:rsid w:val="007B1843"/>
    <w:rsid w:val="007B1BCD"/>
    <w:rsid w:val="007B1D44"/>
    <w:rsid w:val="007B2213"/>
    <w:rsid w:val="007B237E"/>
    <w:rsid w:val="007B2B58"/>
    <w:rsid w:val="007B2E31"/>
    <w:rsid w:val="007B2ED0"/>
    <w:rsid w:val="007B2F1F"/>
    <w:rsid w:val="007B303F"/>
    <w:rsid w:val="007B30D9"/>
    <w:rsid w:val="007B30E7"/>
    <w:rsid w:val="007B33D6"/>
    <w:rsid w:val="007B381C"/>
    <w:rsid w:val="007B39EF"/>
    <w:rsid w:val="007B3D03"/>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9D8"/>
    <w:rsid w:val="007B5C4E"/>
    <w:rsid w:val="007B5F49"/>
    <w:rsid w:val="007B6205"/>
    <w:rsid w:val="007B63E1"/>
    <w:rsid w:val="007B65A9"/>
    <w:rsid w:val="007B65E6"/>
    <w:rsid w:val="007B6E01"/>
    <w:rsid w:val="007B6EEB"/>
    <w:rsid w:val="007B6F6B"/>
    <w:rsid w:val="007B6F8F"/>
    <w:rsid w:val="007B7279"/>
    <w:rsid w:val="007B732E"/>
    <w:rsid w:val="007B7592"/>
    <w:rsid w:val="007B7E73"/>
    <w:rsid w:val="007C01AF"/>
    <w:rsid w:val="007C01D6"/>
    <w:rsid w:val="007C0242"/>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6FFC"/>
    <w:rsid w:val="007C7107"/>
    <w:rsid w:val="007C728B"/>
    <w:rsid w:val="007C75AC"/>
    <w:rsid w:val="007C7935"/>
    <w:rsid w:val="007C7C93"/>
    <w:rsid w:val="007C7EC1"/>
    <w:rsid w:val="007C7EED"/>
    <w:rsid w:val="007C7EF5"/>
    <w:rsid w:val="007C7FEF"/>
    <w:rsid w:val="007D0147"/>
    <w:rsid w:val="007D0249"/>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92"/>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3E54"/>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BA"/>
    <w:rsid w:val="007E1636"/>
    <w:rsid w:val="007E1715"/>
    <w:rsid w:val="007E1E36"/>
    <w:rsid w:val="007E2272"/>
    <w:rsid w:val="007E2667"/>
    <w:rsid w:val="007E2A48"/>
    <w:rsid w:val="007E2CEA"/>
    <w:rsid w:val="007E310B"/>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0C"/>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407"/>
    <w:rsid w:val="007F65A2"/>
    <w:rsid w:val="007F6777"/>
    <w:rsid w:val="007F6E65"/>
    <w:rsid w:val="007F6F01"/>
    <w:rsid w:val="007F7133"/>
    <w:rsid w:val="007F7271"/>
    <w:rsid w:val="007F74E4"/>
    <w:rsid w:val="007F770B"/>
    <w:rsid w:val="007F77AE"/>
    <w:rsid w:val="007F7936"/>
    <w:rsid w:val="007F7F88"/>
    <w:rsid w:val="008000A4"/>
    <w:rsid w:val="008000BF"/>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D24"/>
    <w:rsid w:val="008042B5"/>
    <w:rsid w:val="00804329"/>
    <w:rsid w:val="00804437"/>
    <w:rsid w:val="008046FF"/>
    <w:rsid w:val="008047E7"/>
    <w:rsid w:val="00804945"/>
    <w:rsid w:val="00804BE4"/>
    <w:rsid w:val="00804E52"/>
    <w:rsid w:val="0080512F"/>
    <w:rsid w:val="00805220"/>
    <w:rsid w:val="008055B4"/>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E5D"/>
    <w:rsid w:val="00811FED"/>
    <w:rsid w:val="00812140"/>
    <w:rsid w:val="0081217A"/>
    <w:rsid w:val="00812346"/>
    <w:rsid w:val="008123C9"/>
    <w:rsid w:val="00812736"/>
    <w:rsid w:val="00812CBF"/>
    <w:rsid w:val="00813385"/>
    <w:rsid w:val="00813487"/>
    <w:rsid w:val="0081370A"/>
    <w:rsid w:val="00813840"/>
    <w:rsid w:val="00813956"/>
    <w:rsid w:val="00813A37"/>
    <w:rsid w:val="00813B92"/>
    <w:rsid w:val="00813CD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408"/>
    <w:rsid w:val="008175EA"/>
    <w:rsid w:val="00817712"/>
    <w:rsid w:val="00817B5F"/>
    <w:rsid w:val="008201FC"/>
    <w:rsid w:val="008205AA"/>
    <w:rsid w:val="008205D6"/>
    <w:rsid w:val="00820725"/>
    <w:rsid w:val="0082079D"/>
    <w:rsid w:val="00820C54"/>
    <w:rsid w:val="00820E85"/>
    <w:rsid w:val="00821157"/>
    <w:rsid w:val="008211E0"/>
    <w:rsid w:val="00821510"/>
    <w:rsid w:val="00821840"/>
    <w:rsid w:val="00821945"/>
    <w:rsid w:val="00821C5F"/>
    <w:rsid w:val="00821DC1"/>
    <w:rsid w:val="00822023"/>
    <w:rsid w:val="0082216D"/>
    <w:rsid w:val="008229C3"/>
    <w:rsid w:val="00822EDA"/>
    <w:rsid w:val="00822FC8"/>
    <w:rsid w:val="008234F6"/>
    <w:rsid w:val="008235D6"/>
    <w:rsid w:val="00823782"/>
    <w:rsid w:val="00823BDD"/>
    <w:rsid w:val="00823D48"/>
    <w:rsid w:val="00824310"/>
    <w:rsid w:val="0082436C"/>
    <w:rsid w:val="00824910"/>
    <w:rsid w:val="008250A9"/>
    <w:rsid w:val="00825131"/>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873"/>
    <w:rsid w:val="00827952"/>
    <w:rsid w:val="00827B02"/>
    <w:rsid w:val="00830029"/>
    <w:rsid w:val="008304A5"/>
    <w:rsid w:val="0083059B"/>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AFC"/>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5B58"/>
    <w:rsid w:val="00836350"/>
    <w:rsid w:val="008371D0"/>
    <w:rsid w:val="00837296"/>
    <w:rsid w:val="008374D2"/>
    <w:rsid w:val="0083773E"/>
    <w:rsid w:val="00837761"/>
    <w:rsid w:val="00837827"/>
    <w:rsid w:val="00837850"/>
    <w:rsid w:val="00837966"/>
    <w:rsid w:val="0083796A"/>
    <w:rsid w:val="00837A79"/>
    <w:rsid w:val="00837B06"/>
    <w:rsid w:val="00837BFB"/>
    <w:rsid w:val="00837CB5"/>
    <w:rsid w:val="00837FDF"/>
    <w:rsid w:val="0084031E"/>
    <w:rsid w:val="0084039B"/>
    <w:rsid w:val="008406A4"/>
    <w:rsid w:val="008413D7"/>
    <w:rsid w:val="008416CD"/>
    <w:rsid w:val="008419DF"/>
    <w:rsid w:val="00841B5C"/>
    <w:rsid w:val="00841D97"/>
    <w:rsid w:val="00841E3D"/>
    <w:rsid w:val="00841E50"/>
    <w:rsid w:val="00841F4F"/>
    <w:rsid w:val="00842034"/>
    <w:rsid w:val="008421BC"/>
    <w:rsid w:val="008421C7"/>
    <w:rsid w:val="008423C6"/>
    <w:rsid w:val="008424E4"/>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6B"/>
    <w:rsid w:val="00845B83"/>
    <w:rsid w:val="00845F43"/>
    <w:rsid w:val="0084631A"/>
    <w:rsid w:val="0084641D"/>
    <w:rsid w:val="008467A6"/>
    <w:rsid w:val="008469A3"/>
    <w:rsid w:val="00846B1C"/>
    <w:rsid w:val="00846D9E"/>
    <w:rsid w:val="00846F38"/>
    <w:rsid w:val="00846F54"/>
    <w:rsid w:val="0084770E"/>
    <w:rsid w:val="00847713"/>
    <w:rsid w:val="00850454"/>
    <w:rsid w:val="00850549"/>
    <w:rsid w:val="008505F7"/>
    <w:rsid w:val="00850D17"/>
    <w:rsid w:val="00851130"/>
    <w:rsid w:val="00851697"/>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1E6"/>
    <w:rsid w:val="0085439A"/>
    <w:rsid w:val="008543B6"/>
    <w:rsid w:val="0085456A"/>
    <w:rsid w:val="008553D7"/>
    <w:rsid w:val="008556BD"/>
    <w:rsid w:val="0085618E"/>
    <w:rsid w:val="00856415"/>
    <w:rsid w:val="0085647F"/>
    <w:rsid w:val="008564C2"/>
    <w:rsid w:val="00856821"/>
    <w:rsid w:val="00856A45"/>
    <w:rsid w:val="00856A4B"/>
    <w:rsid w:val="00856CB5"/>
    <w:rsid w:val="00856FA4"/>
    <w:rsid w:val="008570BB"/>
    <w:rsid w:val="008573B6"/>
    <w:rsid w:val="00857852"/>
    <w:rsid w:val="00857899"/>
    <w:rsid w:val="00857B16"/>
    <w:rsid w:val="008602EE"/>
    <w:rsid w:val="00860403"/>
    <w:rsid w:val="0086065B"/>
    <w:rsid w:val="00860AC1"/>
    <w:rsid w:val="00860B43"/>
    <w:rsid w:val="00860C45"/>
    <w:rsid w:val="00860E39"/>
    <w:rsid w:val="00860E59"/>
    <w:rsid w:val="00861182"/>
    <w:rsid w:val="008613B6"/>
    <w:rsid w:val="0086154B"/>
    <w:rsid w:val="008618CB"/>
    <w:rsid w:val="00861A31"/>
    <w:rsid w:val="00861ED4"/>
    <w:rsid w:val="00861F2F"/>
    <w:rsid w:val="00861FB5"/>
    <w:rsid w:val="00862147"/>
    <w:rsid w:val="008622DE"/>
    <w:rsid w:val="008623F2"/>
    <w:rsid w:val="00862C0E"/>
    <w:rsid w:val="00862D66"/>
    <w:rsid w:val="00863279"/>
    <w:rsid w:val="00863495"/>
    <w:rsid w:val="008637EC"/>
    <w:rsid w:val="008638F0"/>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3F8"/>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ACE"/>
    <w:rsid w:val="00873B2A"/>
    <w:rsid w:val="00873B33"/>
    <w:rsid w:val="00874044"/>
    <w:rsid w:val="00874077"/>
    <w:rsid w:val="0087419D"/>
    <w:rsid w:val="008746AB"/>
    <w:rsid w:val="008748EE"/>
    <w:rsid w:val="00874A88"/>
    <w:rsid w:val="00875138"/>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AB4"/>
    <w:rsid w:val="00877BD1"/>
    <w:rsid w:val="00877D82"/>
    <w:rsid w:val="00877FF6"/>
    <w:rsid w:val="00880266"/>
    <w:rsid w:val="00880290"/>
    <w:rsid w:val="0088034E"/>
    <w:rsid w:val="00880485"/>
    <w:rsid w:val="00880504"/>
    <w:rsid w:val="0088055D"/>
    <w:rsid w:val="00880592"/>
    <w:rsid w:val="00880A0A"/>
    <w:rsid w:val="00880DC4"/>
    <w:rsid w:val="00880EB5"/>
    <w:rsid w:val="0088140C"/>
    <w:rsid w:val="00881472"/>
    <w:rsid w:val="008814D3"/>
    <w:rsid w:val="00881921"/>
    <w:rsid w:val="00881948"/>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032"/>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70"/>
    <w:rsid w:val="00886E87"/>
    <w:rsid w:val="008872DE"/>
    <w:rsid w:val="008873C0"/>
    <w:rsid w:val="0088780A"/>
    <w:rsid w:val="00887A64"/>
    <w:rsid w:val="00887B0E"/>
    <w:rsid w:val="00887B79"/>
    <w:rsid w:val="00887CD5"/>
    <w:rsid w:val="00890861"/>
    <w:rsid w:val="00890CE1"/>
    <w:rsid w:val="00890D2C"/>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3AA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B32"/>
    <w:rsid w:val="00896C22"/>
    <w:rsid w:val="0089707E"/>
    <w:rsid w:val="0089741A"/>
    <w:rsid w:val="008974A4"/>
    <w:rsid w:val="008974BF"/>
    <w:rsid w:val="00897576"/>
    <w:rsid w:val="00897982"/>
    <w:rsid w:val="00897A49"/>
    <w:rsid w:val="00897ADB"/>
    <w:rsid w:val="008A0003"/>
    <w:rsid w:val="008A0127"/>
    <w:rsid w:val="008A0697"/>
    <w:rsid w:val="008A0943"/>
    <w:rsid w:val="008A0BD7"/>
    <w:rsid w:val="008A122D"/>
    <w:rsid w:val="008A1270"/>
    <w:rsid w:val="008A140E"/>
    <w:rsid w:val="008A1A3B"/>
    <w:rsid w:val="008A1DE0"/>
    <w:rsid w:val="008A2082"/>
    <w:rsid w:val="008A241E"/>
    <w:rsid w:val="008A29E7"/>
    <w:rsid w:val="008A2AE4"/>
    <w:rsid w:val="008A2CEF"/>
    <w:rsid w:val="008A2FB8"/>
    <w:rsid w:val="008A2FFA"/>
    <w:rsid w:val="008A30DB"/>
    <w:rsid w:val="008A3154"/>
    <w:rsid w:val="008A3474"/>
    <w:rsid w:val="008A3477"/>
    <w:rsid w:val="008A34C8"/>
    <w:rsid w:val="008A354F"/>
    <w:rsid w:val="008A35DC"/>
    <w:rsid w:val="008A3FD2"/>
    <w:rsid w:val="008A40BC"/>
    <w:rsid w:val="008A4BF0"/>
    <w:rsid w:val="008A4D6C"/>
    <w:rsid w:val="008A4E35"/>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0F9"/>
    <w:rsid w:val="008A7348"/>
    <w:rsid w:val="008A7672"/>
    <w:rsid w:val="008B021B"/>
    <w:rsid w:val="008B02E1"/>
    <w:rsid w:val="008B05A0"/>
    <w:rsid w:val="008B060A"/>
    <w:rsid w:val="008B0786"/>
    <w:rsid w:val="008B082F"/>
    <w:rsid w:val="008B091A"/>
    <w:rsid w:val="008B0ADD"/>
    <w:rsid w:val="008B0B3E"/>
    <w:rsid w:val="008B0E6D"/>
    <w:rsid w:val="008B0E81"/>
    <w:rsid w:val="008B151A"/>
    <w:rsid w:val="008B1794"/>
    <w:rsid w:val="008B195E"/>
    <w:rsid w:val="008B1D4F"/>
    <w:rsid w:val="008B1E20"/>
    <w:rsid w:val="008B1F5E"/>
    <w:rsid w:val="008B1F78"/>
    <w:rsid w:val="008B21D9"/>
    <w:rsid w:val="008B251A"/>
    <w:rsid w:val="008B2660"/>
    <w:rsid w:val="008B2B07"/>
    <w:rsid w:val="008B33BD"/>
    <w:rsid w:val="008B34E3"/>
    <w:rsid w:val="008B385E"/>
    <w:rsid w:val="008B387C"/>
    <w:rsid w:val="008B39A8"/>
    <w:rsid w:val="008B39F4"/>
    <w:rsid w:val="008B3C06"/>
    <w:rsid w:val="008B3D58"/>
    <w:rsid w:val="008B43DA"/>
    <w:rsid w:val="008B4861"/>
    <w:rsid w:val="008B4922"/>
    <w:rsid w:val="008B4EA3"/>
    <w:rsid w:val="008B511F"/>
    <w:rsid w:val="008B521F"/>
    <w:rsid w:val="008B565B"/>
    <w:rsid w:val="008B56DD"/>
    <w:rsid w:val="008B5A94"/>
    <w:rsid w:val="008B607F"/>
    <w:rsid w:val="008B6176"/>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719"/>
    <w:rsid w:val="008C0EC8"/>
    <w:rsid w:val="008C1197"/>
    <w:rsid w:val="008C14BF"/>
    <w:rsid w:val="008C1628"/>
    <w:rsid w:val="008C1A92"/>
    <w:rsid w:val="008C1FBB"/>
    <w:rsid w:val="008C1FCB"/>
    <w:rsid w:val="008C2112"/>
    <w:rsid w:val="008C2165"/>
    <w:rsid w:val="008C23B8"/>
    <w:rsid w:val="008C2490"/>
    <w:rsid w:val="008C27F4"/>
    <w:rsid w:val="008C28DC"/>
    <w:rsid w:val="008C2904"/>
    <w:rsid w:val="008C2B78"/>
    <w:rsid w:val="008C2C27"/>
    <w:rsid w:val="008C2E06"/>
    <w:rsid w:val="008C2FB9"/>
    <w:rsid w:val="008C3173"/>
    <w:rsid w:val="008C37D0"/>
    <w:rsid w:val="008C3921"/>
    <w:rsid w:val="008C3962"/>
    <w:rsid w:val="008C3A68"/>
    <w:rsid w:val="008C3D87"/>
    <w:rsid w:val="008C4004"/>
    <w:rsid w:val="008C44E5"/>
    <w:rsid w:val="008C462C"/>
    <w:rsid w:val="008C47E6"/>
    <w:rsid w:val="008C4B83"/>
    <w:rsid w:val="008C50A5"/>
    <w:rsid w:val="008C50E6"/>
    <w:rsid w:val="008C54F6"/>
    <w:rsid w:val="008C57A2"/>
    <w:rsid w:val="008C5AD8"/>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84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2B07"/>
    <w:rsid w:val="008D2D21"/>
    <w:rsid w:val="008D30CD"/>
    <w:rsid w:val="008D3D8C"/>
    <w:rsid w:val="008D3F22"/>
    <w:rsid w:val="008D3FE5"/>
    <w:rsid w:val="008D40E6"/>
    <w:rsid w:val="008D41DC"/>
    <w:rsid w:val="008D4202"/>
    <w:rsid w:val="008D4224"/>
    <w:rsid w:val="008D42D2"/>
    <w:rsid w:val="008D4419"/>
    <w:rsid w:val="008D4577"/>
    <w:rsid w:val="008D4608"/>
    <w:rsid w:val="008D471B"/>
    <w:rsid w:val="008D47D9"/>
    <w:rsid w:val="008D4B73"/>
    <w:rsid w:val="008D4C6E"/>
    <w:rsid w:val="008D5286"/>
    <w:rsid w:val="008D54A8"/>
    <w:rsid w:val="008D55B2"/>
    <w:rsid w:val="008D563D"/>
    <w:rsid w:val="008D56B3"/>
    <w:rsid w:val="008D598E"/>
    <w:rsid w:val="008D5E85"/>
    <w:rsid w:val="008D5FD0"/>
    <w:rsid w:val="008D610E"/>
    <w:rsid w:val="008D61D5"/>
    <w:rsid w:val="008D6251"/>
    <w:rsid w:val="008D650F"/>
    <w:rsid w:val="008D6548"/>
    <w:rsid w:val="008D673D"/>
    <w:rsid w:val="008D6770"/>
    <w:rsid w:val="008D67A7"/>
    <w:rsid w:val="008D6B60"/>
    <w:rsid w:val="008D6B96"/>
    <w:rsid w:val="008D6DDE"/>
    <w:rsid w:val="008D6E34"/>
    <w:rsid w:val="008D6F1A"/>
    <w:rsid w:val="008D71C9"/>
    <w:rsid w:val="008D7274"/>
    <w:rsid w:val="008D73F0"/>
    <w:rsid w:val="008D74F0"/>
    <w:rsid w:val="008D7513"/>
    <w:rsid w:val="008D7680"/>
    <w:rsid w:val="008D7800"/>
    <w:rsid w:val="008D7948"/>
    <w:rsid w:val="008D7DF1"/>
    <w:rsid w:val="008D7FFB"/>
    <w:rsid w:val="008E0057"/>
    <w:rsid w:val="008E00D2"/>
    <w:rsid w:val="008E024D"/>
    <w:rsid w:val="008E02BB"/>
    <w:rsid w:val="008E02E5"/>
    <w:rsid w:val="008E0672"/>
    <w:rsid w:val="008E07F5"/>
    <w:rsid w:val="008E0853"/>
    <w:rsid w:val="008E0A18"/>
    <w:rsid w:val="008E0AB5"/>
    <w:rsid w:val="008E0DC6"/>
    <w:rsid w:val="008E1025"/>
    <w:rsid w:val="008E10E9"/>
    <w:rsid w:val="008E1386"/>
    <w:rsid w:val="008E15FA"/>
    <w:rsid w:val="008E17D5"/>
    <w:rsid w:val="008E17E8"/>
    <w:rsid w:val="008E187C"/>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96E"/>
    <w:rsid w:val="008E3C99"/>
    <w:rsid w:val="008E4001"/>
    <w:rsid w:val="008E40F1"/>
    <w:rsid w:val="008E4379"/>
    <w:rsid w:val="008E4772"/>
    <w:rsid w:val="008E486D"/>
    <w:rsid w:val="008E498E"/>
    <w:rsid w:val="008E4A21"/>
    <w:rsid w:val="008E51CC"/>
    <w:rsid w:val="008E5677"/>
    <w:rsid w:val="008E5FA9"/>
    <w:rsid w:val="008E64A6"/>
    <w:rsid w:val="008E6691"/>
    <w:rsid w:val="008E6774"/>
    <w:rsid w:val="008E6914"/>
    <w:rsid w:val="008E6993"/>
    <w:rsid w:val="008E6E09"/>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DDC"/>
    <w:rsid w:val="008F0F0D"/>
    <w:rsid w:val="008F0FE1"/>
    <w:rsid w:val="008F14B6"/>
    <w:rsid w:val="008F1652"/>
    <w:rsid w:val="008F207A"/>
    <w:rsid w:val="008F2157"/>
    <w:rsid w:val="008F21A7"/>
    <w:rsid w:val="008F236E"/>
    <w:rsid w:val="008F28EC"/>
    <w:rsid w:val="008F2C20"/>
    <w:rsid w:val="008F30F8"/>
    <w:rsid w:val="008F3151"/>
    <w:rsid w:val="008F34B5"/>
    <w:rsid w:val="008F364A"/>
    <w:rsid w:val="008F3677"/>
    <w:rsid w:val="008F379C"/>
    <w:rsid w:val="008F38D2"/>
    <w:rsid w:val="008F3D1B"/>
    <w:rsid w:val="008F3F64"/>
    <w:rsid w:val="008F3FA0"/>
    <w:rsid w:val="008F4101"/>
    <w:rsid w:val="008F411D"/>
    <w:rsid w:val="008F43DC"/>
    <w:rsid w:val="008F43E7"/>
    <w:rsid w:val="008F4D94"/>
    <w:rsid w:val="008F4E0C"/>
    <w:rsid w:val="008F4FAB"/>
    <w:rsid w:val="008F5024"/>
    <w:rsid w:val="008F509F"/>
    <w:rsid w:val="008F50EE"/>
    <w:rsid w:val="008F52DC"/>
    <w:rsid w:val="008F5D52"/>
    <w:rsid w:val="008F5F7E"/>
    <w:rsid w:val="008F5FF3"/>
    <w:rsid w:val="008F60BD"/>
    <w:rsid w:val="008F6300"/>
    <w:rsid w:val="008F645A"/>
    <w:rsid w:val="008F64C4"/>
    <w:rsid w:val="008F6823"/>
    <w:rsid w:val="008F686C"/>
    <w:rsid w:val="008F68F1"/>
    <w:rsid w:val="008F696C"/>
    <w:rsid w:val="008F6A16"/>
    <w:rsid w:val="008F7444"/>
    <w:rsid w:val="008F76CE"/>
    <w:rsid w:val="008F771E"/>
    <w:rsid w:val="008F7DA7"/>
    <w:rsid w:val="008F7FAA"/>
    <w:rsid w:val="009001BC"/>
    <w:rsid w:val="009007AB"/>
    <w:rsid w:val="00900D0D"/>
    <w:rsid w:val="00900ED7"/>
    <w:rsid w:val="00901491"/>
    <w:rsid w:val="009014D7"/>
    <w:rsid w:val="00901595"/>
    <w:rsid w:val="009016ED"/>
    <w:rsid w:val="00901C0D"/>
    <w:rsid w:val="00901CBC"/>
    <w:rsid w:val="00901E44"/>
    <w:rsid w:val="00901FAB"/>
    <w:rsid w:val="00902053"/>
    <w:rsid w:val="00902194"/>
    <w:rsid w:val="0090230C"/>
    <w:rsid w:val="00902355"/>
    <w:rsid w:val="0090244D"/>
    <w:rsid w:val="00902AA4"/>
    <w:rsid w:val="00902B7E"/>
    <w:rsid w:val="00902F87"/>
    <w:rsid w:val="009033EE"/>
    <w:rsid w:val="00903821"/>
    <w:rsid w:val="00903A76"/>
    <w:rsid w:val="00903ADD"/>
    <w:rsid w:val="00904006"/>
    <w:rsid w:val="009041BF"/>
    <w:rsid w:val="009041C1"/>
    <w:rsid w:val="009044FD"/>
    <w:rsid w:val="00904804"/>
    <w:rsid w:val="00904ED6"/>
    <w:rsid w:val="00904EF6"/>
    <w:rsid w:val="00904F84"/>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98C"/>
    <w:rsid w:val="00906DAF"/>
    <w:rsid w:val="009070FB"/>
    <w:rsid w:val="0090724C"/>
    <w:rsid w:val="0090771D"/>
    <w:rsid w:val="009077EE"/>
    <w:rsid w:val="00907B69"/>
    <w:rsid w:val="00907C4E"/>
    <w:rsid w:val="00907E33"/>
    <w:rsid w:val="00907EAA"/>
    <w:rsid w:val="00907EF2"/>
    <w:rsid w:val="00907FAF"/>
    <w:rsid w:val="009102A3"/>
    <w:rsid w:val="00910A71"/>
    <w:rsid w:val="00910B3E"/>
    <w:rsid w:val="00910D9B"/>
    <w:rsid w:val="009110F2"/>
    <w:rsid w:val="0091135F"/>
    <w:rsid w:val="00911455"/>
    <w:rsid w:val="009115FE"/>
    <w:rsid w:val="009116EF"/>
    <w:rsid w:val="009118BC"/>
    <w:rsid w:val="00911FB2"/>
    <w:rsid w:val="00912061"/>
    <w:rsid w:val="00912815"/>
    <w:rsid w:val="00912A3D"/>
    <w:rsid w:val="00912C41"/>
    <w:rsid w:val="0091311A"/>
    <w:rsid w:val="0091311E"/>
    <w:rsid w:val="0091322C"/>
    <w:rsid w:val="0091338D"/>
    <w:rsid w:val="0091364E"/>
    <w:rsid w:val="009136E3"/>
    <w:rsid w:val="009137A9"/>
    <w:rsid w:val="0091389E"/>
    <w:rsid w:val="00913A35"/>
    <w:rsid w:val="00913CE1"/>
    <w:rsid w:val="00914329"/>
    <w:rsid w:val="0091486E"/>
    <w:rsid w:val="009148F7"/>
    <w:rsid w:val="00914A59"/>
    <w:rsid w:val="00914D24"/>
    <w:rsid w:val="00914F59"/>
    <w:rsid w:val="009152BA"/>
    <w:rsid w:val="00915511"/>
    <w:rsid w:val="009156C8"/>
    <w:rsid w:val="009159CF"/>
    <w:rsid w:val="00915EC8"/>
    <w:rsid w:val="00915F6B"/>
    <w:rsid w:val="00916198"/>
    <w:rsid w:val="009162F4"/>
    <w:rsid w:val="0091659B"/>
    <w:rsid w:val="009168B5"/>
    <w:rsid w:val="009169E6"/>
    <w:rsid w:val="00917202"/>
    <w:rsid w:val="00917305"/>
    <w:rsid w:val="00917357"/>
    <w:rsid w:val="009175C0"/>
    <w:rsid w:val="0091761C"/>
    <w:rsid w:val="00917769"/>
    <w:rsid w:val="00917AE2"/>
    <w:rsid w:val="00917D69"/>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68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3FE6"/>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DDD"/>
    <w:rsid w:val="00927ECE"/>
    <w:rsid w:val="00927F42"/>
    <w:rsid w:val="00927F8D"/>
    <w:rsid w:val="00930702"/>
    <w:rsid w:val="009309C8"/>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ADB"/>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96"/>
    <w:rsid w:val="0093715B"/>
    <w:rsid w:val="0093738C"/>
    <w:rsid w:val="0093777A"/>
    <w:rsid w:val="00937ACF"/>
    <w:rsid w:val="00937BF4"/>
    <w:rsid w:val="00937DB3"/>
    <w:rsid w:val="00937E56"/>
    <w:rsid w:val="0094005E"/>
    <w:rsid w:val="0094010D"/>
    <w:rsid w:val="00940799"/>
    <w:rsid w:val="009407B5"/>
    <w:rsid w:val="00940A49"/>
    <w:rsid w:val="00940EAF"/>
    <w:rsid w:val="00941655"/>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AA9"/>
    <w:rsid w:val="00947CB4"/>
    <w:rsid w:val="00950136"/>
    <w:rsid w:val="0095034F"/>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2B8A"/>
    <w:rsid w:val="009531E9"/>
    <w:rsid w:val="00953311"/>
    <w:rsid w:val="009534DB"/>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255"/>
    <w:rsid w:val="0096165E"/>
    <w:rsid w:val="0096172C"/>
    <w:rsid w:val="009618A6"/>
    <w:rsid w:val="0096196E"/>
    <w:rsid w:val="00962233"/>
    <w:rsid w:val="00962257"/>
    <w:rsid w:val="0096266E"/>
    <w:rsid w:val="009629BB"/>
    <w:rsid w:val="009629D2"/>
    <w:rsid w:val="00962E8A"/>
    <w:rsid w:val="00963062"/>
    <w:rsid w:val="0096306D"/>
    <w:rsid w:val="009634B8"/>
    <w:rsid w:val="00963609"/>
    <w:rsid w:val="00963912"/>
    <w:rsid w:val="00963A5C"/>
    <w:rsid w:val="00963A9D"/>
    <w:rsid w:val="00963B30"/>
    <w:rsid w:val="00963B6E"/>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310F"/>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DA"/>
    <w:rsid w:val="009763FB"/>
    <w:rsid w:val="009764D8"/>
    <w:rsid w:val="0097672A"/>
    <w:rsid w:val="00977211"/>
    <w:rsid w:val="009773E8"/>
    <w:rsid w:val="00977523"/>
    <w:rsid w:val="00977789"/>
    <w:rsid w:val="00977C78"/>
    <w:rsid w:val="009805EB"/>
    <w:rsid w:val="009809EF"/>
    <w:rsid w:val="00980A20"/>
    <w:rsid w:val="00980D9D"/>
    <w:rsid w:val="00980F6E"/>
    <w:rsid w:val="00980FF3"/>
    <w:rsid w:val="00981187"/>
    <w:rsid w:val="0098126D"/>
    <w:rsid w:val="009817B1"/>
    <w:rsid w:val="0098180E"/>
    <w:rsid w:val="0098197E"/>
    <w:rsid w:val="00981AF6"/>
    <w:rsid w:val="00981E26"/>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919"/>
    <w:rsid w:val="00984E09"/>
    <w:rsid w:val="009852BC"/>
    <w:rsid w:val="0098538E"/>
    <w:rsid w:val="00985406"/>
    <w:rsid w:val="00985CDD"/>
    <w:rsid w:val="00985D81"/>
    <w:rsid w:val="00986412"/>
    <w:rsid w:val="00986469"/>
    <w:rsid w:val="0098647B"/>
    <w:rsid w:val="00986976"/>
    <w:rsid w:val="00986A75"/>
    <w:rsid w:val="00986CEF"/>
    <w:rsid w:val="0098716B"/>
    <w:rsid w:val="009875DC"/>
    <w:rsid w:val="009877A1"/>
    <w:rsid w:val="009877A8"/>
    <w:rsid w:val="00987D21"/>
    <w:rsid w:val="00987DF1"/>
    <w:rsid w:val="00987F8C"/>
    <w:rsid w:val="0099024E"/>
    <w:rsid w:val="00990417"/>
    <w:rsid w:val="00990C04"/>
    <w:rsid w:val="00991122"/>
    <w:rsid w:val="009911EF"/>
    <w:rsid w:val="009912F2"/>
    <w:rsid w:val="009913CE"/>
    <w:rsid w:val="009914F5"/>
    <w:rsid w:val="009916F6"/>
    <w:rsid w:val="00991775"/>
    <w:rsid w:val="0099182C"/>
    <w:rsid w:val="00991B83"/>
    <w:rsid w:val="00991C84"/>
    <w:rsid w:val="00991D30"/>
    <w:rsid w:val="009921BD"/>
    <w:rsid w:val="009922A8"/>
    <w:rsid w:val="0099259F"/>
    <w:rsid w:val="0099278B"/>
    <w:rsid w:val="00992929"/>
    <w:rsid w:val="0099318A"/>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9CC"/>
    <w:rsid w:val="00996C19"/>
    <w:rsid w:val="00996C43"/>
    <w:rsid w:val="00997046"/>
    <w:rsid w:val="00997919"/>
    <w:rsid w:val="00997A56"/>
    <w:rsid w:val="00997BCB"/>
    <w:rsid w:val="009A024F"/>
    <w:rsid w:val="009A0406"/>
    <w:rsid w:val="009A042C"/>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B47"/>
    <w:rsid w:val="009A2CC2"/>
    <w:rsid w:val="009A3051"/>
    <w:rsid w:val="009A308C"/>
    <w:rsid w:val="009A30B7"/>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57A"/>
    <w:rsid w:val="009B4668"/>
    <w:rsid w:val="009B46FA"/>
    <w:rsid w:val="009B49FA"/>
    <w:rsid w:val="009B4C09"/>
    <w:rsid w:val="009B4C9D"/>
    <w:rsid w:val="009B4D3F"/>
    <w:rsid w:val="009B4E26"/>
    <w:rsid w:val="009B4EA0"/>
    <w:rsid w:val="009B4FCC"/>
    <w:rsid w:val="009B52CD"/>
    <w:rsid w:val="009B5500"/>
    <w:rsid w:val="009B552B"/>
    <w:rsid w:val="009B5595"/>
    <w:rsid w:val="009B56A3"/>
    <w:rsid w:val="009B56D2"/>
    <w:rsid w:val="009B584A"/>
    <w:rsid w:val="009B5BEE"/>
    <w:rsid w:val="009B5D9F"/>
    <w:rsid w:val="009B5DA8"/>
    <w:rsid w:val="009B5E78"/>
    <w:rsid w:val="009B62C9"/>
    <w:rsid w:val="009B62D6"/>
    <w:rsid w:val="009B6424"/>
    <w:rsid w:val="009B665B"/>
    <w:rsid w:val="009B6674"/>
    <w:rsid w:val="009B6AE0"/>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5C4"/>
    <w:rsid w:val="009C1F82"/>
    <w:rsid w:val="009C2345"/>
    <w:rsid w:val="009C2553"/>
    <w:rsid w:val="009C260A"/>
    <w:rsid w:val="009C2F75"/>
    <w:rsid w:val="009C2FAC"/>
    <w:rsid w:val="009C347A"/>
    <w:rsid w:val="009C3544"/>
    <w:rsid w:val="009C359B"/>
    <w:rsid w:val="009C3C81"/>
    <w:rsid w:val="009C3D89"/>
    <w:rsid w:val="009C41A7"/>
    <w:rsid w:val="009C43F3"/>
    <w:rsid w:val="009C45D3"/>
    <w:rsid w:val="009C4809"/>
    <w:rsid w:val="009C4A98"/>
    <w:rsid w:val="009C4C48"/>
    <w:rsid w:val="009C50E8"/>
    <w:rsid w:val="009C5506"/>
    <w:rsid w:val="009C55EB"/>
    <w:rsid w:val="009C5645"/>
    <w:rsid w:val="009C567A"/>
    <w:rsid w:val="009C56C6"/>
    <w:rsid w:val="009C570A"/>
    <w:rsid w:val="009C5DB0"/>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9E5"/>
    <w:rsid w:val="009C7CD1"/>
    <w:rsid w:val="009D0340"/>
    <w:rsid w:val="009D0846"/>
    <w:rsid w:val="009D0B22"/>
    <w:rsid w:val="009D0C30"/>
    <w:rsid w:val="009D0C95"/>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2C9"/>
    <w:rsid w:val="009D33CC"/>
    <w:rsid w:val="009D33EF"/>
    <w:rsid w:val="009D3659"/>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E7"/>
    <w:rsid w:val="009D7BF1"/>
    <w:rsid w:val="009D7C99"/>
    <w:rsid w:val="009D7E55"/>
    <w:rsid w:val="009D7EBD"/>
    <w:rsid w:val="009D7F11"/>
    <w:rsid w:val="009E04CB"/>
    <w:rsid w:val="009E0630"/>
    <w:rsid w:val="009E15BB"/>
    <w:rsid w:val="009E172A"/>
    <w:rsid w:val="009E1DE1"/>
    <w:rsid w:val="009E1F41"/>
    <w:rsid w:val="009E2193"/>
    <w:rsid w:val="009E2594"/>
    <w:rsid w:val="009E271C"/>
    <w:rsid w:val="009E27F1"/>
    <w:rsid w:val="009E2C33"/>
    <w:rsid w:val="009E31E5"/>
    <w:rsid w:val="009E35BE"/>
    <w:rsid w:val="009E3BF4"/>
    <w:rsid w:val="009E3DDB"/>
    <w:rsid w:val="009E4075"/>
    <w:rsid w:val="009E40C2"/>
    <w:rsid w:val="009E4509"/>
    <w:rsid w:val="009E464E"/>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D64"/>
    <w:rsid w:val="009E5E29"/>
    <w:rsid w:val="009E6093"/>
    <w:rsid w:val="009E6301"/>
    <w:rsid w:val="009E660E"/>
    <w:rsid w:val="009E67D1"/>
    <w:rsid w:val="009E69F3"/>
    <w:rsid w:val="009E6BB8"/>
    <w:rsid w:val="009E6D58"/>
    <w:rsid w:val="009E7285"/>
    <w:rsid w:val="009E7703"/>
    <w:rsid w:val="009E7737"/>
    <w:rsid w:val="009E7BF5"/>
    <w:rsid w:val="009F0096"/>
    <w:rsid w:val="009F00A5"/>
    <w:rsid w:val="009F0479"/>
    <w:rsid w:val="009F072A"/>
    <w:rsid w:val="009F08D1"/>
    <w:rsid w:val="009F0CD1"/>
    <w:rsid w:val="009F1082"/>
    <w:rsid w:val="009F122C"/>
    <w:rsid w:val="009F1269"/>
    <w:rsid w:val="009F173D"/>
    <w:rsid w:val="009F1820"/>
    <w:rsid w:val="009F1C92"/>
    <w:rsid w:val="009F1D17"/>
    <w:rsid w:val="009F20AB"/>
    <w:rsid w:val="009F211C"/>
    <w:rsid w:val="009F2143"/>
    <w:rsid w:val="009F2148"/>
    <w:rsid w:val="009F22E2"/>
    <w:rsid w:val="009F250E"/>
    <w:rsid w:val="009F25A4"/>
    <w:rsid w:val="009F25A9"/>
    <w:rsid w:val="009F27BA"/>
    <w:rsid w:val="009F28AB"/>
    <w:rsid w:val="009F2955"/>
    <w:rsid w:val="009F2A15"/>
    <w:rsid w:val="009F2D68"/>
    <w:rsid w:val="009F2DFE"/>
    <w:rsid w:val="009F2E98"/>
    <w:rsid w:val="009F2EBD"/>
    <w:rsid w:val="009F316A"/>
    <w:rsid w:val="009F3511"/>
    <w:rsid w:val="009F375E"/>
    <w:rsid w:val="009F396A"/>
    <w:rsid w:val="009F3B01"/>
    <w:rsid w:val="009F3B3F"/>
    <w:rsid w:val="009F3C63"/>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DD9"/>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1FCA"/>
    <w:rsid w:val="00A026F5"/>
    <w:rsid w:val="00A027A1"/>
    <w:rsid w:val="00A02A9A"/>
    <w:rsid w:val="00A02C1C"/>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D93"/>
    <w:rsid w:val="00A12E50"/>
    <w:rsid w:val="00A130C8"/>
    <w:rsid w:val="00A1333F"/>
    <w:rsid w:val="00A13659"/>
    <w:rsid w:val="00A13AFB"/>
    <w:rsid w:val="00A13CA0"/>
    <w:rsid w:val="00A13EE4"/>
    <w:rsid w:val="00A13F3E"/>
    <w:rsid w:val="00A13F86"/>
    <w:rsid w:val="00A14045"/>
    <w:rsid w:val="00A140DA"/>
    <w:rsid w:val="00A14255"/>
    <w:rsid w:val="00A14443"/>
    <w:rsid w:val="00A145DD"/>
    <w:rsid w:val="00A145E4"/>
    <w:rsid w:val="00A1465C"/>
    <w:rsid w:val="00A14A7F"/>
    <w:rsid w:val="00A14C5A"/>
    <w:rsid w:val="00A14C6C"/>
    <w:rsid w:val="00A15211"/>
    <w:rsid w:val="00A15391"/>
    <w:rsid w:val="00A153B6"/>
    <w:rsid w:val="00A15408"/>
    <w:rsid w:val="00A155D3"/>
    <w:rsid w:val="00A15781"/>
    <w:rsid w:val="00A157FA"/>
    <w:rsid w:val="00A15AEA"/>
    <w:rsid w:val="00A15B2A"/>
    <w:rsid w:val="00A15BEC"/>
    <w:rsid w:val="00A16049"/>
    <w:rsid w:val="00A160A3"/>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C2C"/>
    <w:rsid w:val="00A20DFA"/>
    <w:rsid w:val="00A20F4A"/>
    <w:rsid w:val="00A212D8"/>
    <w:rsid w:val="00A213D5"/>
    <w:rsid w:val="00A218A3"/>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49"/>
    <w:rsid w:val="00A241DD"/>
    <w:rsid w:val="00A245DA"/>
    <w:rsid w:val="00A25005"/>
    <w:rsid w:val="00A25626"/>
    <w:rsid w:val="00A256A7"/>
    <w:rsid w:val="00A256AD"/>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94C"/>
    <w:rsid w:val="00A30F31"/>
    <w:rsid w:val="00A3109C"/>
    <w:rsid w:val="00A31160"/>
    <w:rsid w:val="00A31293"/>
    <w:rsid w:val="00A3143A"/>
    <w:rsid w:val="00A31618"/>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3A6"/>
    <w:rsid w:val="00A34BBE"/>
    <w:rsid w:val="00A34CF1"/>
    <w:rsid w:val="00A35361"/>
    <w:rsid w:val="00A3542A"/>
    <w:rsid w:val="00A35ADC"/>
    <w:rsid w:val="00A35C6F"/>
    <w:rsid w:val="00A35E89"/>
    <w:rsid w:val="00A35F68"/>
    <w:rsid w:val="00A360B3"/>
    <w:rsid w:val="00A361A6"/>
    <w:rsid w:val="00A362AD"/>
    <w:rsid w:val="00A364AB"/>
    <w:rsid w:val="00A36A99"/>
    <w:rsid w:val="00A36C2B"/>
    <w:rsid w:val="00A36C5E"/>
    <w:rsid w:val="00A36D02"/>
    <w:rsid w:val="00A36E27"/>
    <w:rsid w:val="00A36EEE"/>
    <w:rsid w:val="00A36F71"/>
    <w:rsid w:val="00A37332"/>
    <w:rsid w:val="00A37393"/>
    <w:rsid w:val="00A3769E"/>
    <w:rsid w:val="00A37B7C"/>
    <w:rsid w:val="00A37C3D"/>
    <w:rsid w:val="00A37F6E"/>
    <w:rsid w:val="00A401E3"/>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4BB"/>
    <w:rsid w:val="00A4474D"/>
    <w:rsid w:val="00A447BA"/>
    <w:rsid w:val="00A4499D"/>
    <w:rsid w:val="00A44B52"/>
    <w:rsid w:val="00A44B5D"/>
    <w:rsid w:val="00A4509E"/>
    <w:rsid w:val="00A450B9"/>
    <w:rsid w:val="00A453F6"/>
    <w:rsid w:val="00A45B2F"/>
    <w:rsid w:val="00A45E36"/>
    <w:rsid w:val="00A460DC"/>
    <w:rsid w:val="00A462CB"/>
    <w:rsid w:val="00A46632"/>
    <w:rsid w:val="00A466C2"/>
    <w:rsid w:val="00A4681B"/>
    <w:rsid w:val="00A468D9"/>
    <w:rsid w:val="00A468F5"/>
    <w:rsid w:val="00A46C86"/>
    <w:rsid w:val="00A46C8D"/>
    <w:rsid w:val="00A471F8"/>
    <w:rsid w:val="00A47323"/>
    <w:rsid w:val="00A4764A"/>
    <w:rsid w:val="00A47709"/>
    <w:rsid w:val="00A4780C"/>
    <w:rsid w:val="00A47892"/>
    <w:rsid w:val="00A47908"/>
    <w:rsid w:val="00A47939"/>
    <w:rsid w:val="00A47CC4"/>
    <w:rsid w:val="00A47CEC"/>
    <w:rsid w:val="00A47E70"/>
    <w:rsid w:val="00A47ECA"/>
    <w:rsid w:val="00A5029E"/>
    <w:rsid w:val="00A5047F"/>
    <w:rsid w:val="00A504A7"/>
    <w:rsid w:val="00A50A99"/>
    <w:rsid w:val="00A50DE6"/>
    <w:rsid w:val="00A50E7E"/>
    <w:rsid w:val="00A51061"/>
    <w:rsid w:val="00A51905"/>
    <w:rsid w:val="00A51BA1"/>
    <w:rsid w:val="00A51D13"/>
    <w:rsid w:val="00A51D6D"/>
    <w:rsid w:val="00A51DB5"/>
    <w:rsid w:val="00A51F1F"/>
    <w:rsid w:val="00A51F8D"/>
    <w:rsid w:val="00A52009"/>
    <w:rsid w:val="00A522C0"/>
    <w:rsid w:val="00A5232F"/>
    <w:rsid w:val="00A52689"/>
    <w:rsid w:val="00A52D00"/>
    <w:rsid w:val="00A530B0"/>
    <w:rsid w:val="00A533BD"/>
    <w:rsid w:val="00A535BC"/>
    <w:rsid w:val="00A53BFA"/>
    <w:rsid w:val="00A53F4D"/>
    <w:rsid w:val="00A543ED"/>
    <w:rsid w:val="00A5446B"/>
    <w:rsid w:val="00A54590"/>
    <w:rsid w:val="00A5469D"/>
    <w:rsid w:val="00A54D02"/>
    <w:rsid w:val="00A54D8A"/>
    <w:rsid w:val="00A557EE"/>
    <w:rsid w:val="00A557F6"/>
    <w:rsid w:val="00A558E0"/>
    <w:rsid w:val="00A55C98"/>
    <w:rsid w:val="00A55D76"/>
    <w:rsid w:val="00A560E0"/>
    <w:rsid w:val="00A5642E"/>
    <w:rsid w:val="00A56446"/>
    <w:rsid w:val="00A56499"/>
    <w:rsid w:val="00A564FD"/>
    <w:rsid w:val="00A566EF"/>
    <w:rsid w:val="00A56837"/>
    <w:rsid w:val="00A568A4"/>
    <w:rsid w:val="00A56926"/>
    <w:rsid w:val="00A56DA4"/>
    <w:rsid w:val="00A56E7F"/>
    <w:rsid w:val="00A571B2"/>
    <w:rsid w:val="00A574E0"/>
    <w:rsid w:val="00A5761F"/>
    <w:rsid w:val="00A57F86"/>
    <w:rsid w:val="00A60023"/>
    <w:rsid w:val="00A60113"/>
    <w:rsid w:val="00A601E7"/>
    <w:rsid w:val="00A6032D"/>
    <w:rsid w:val="00A603CB"/>
    <w:rsid w:val="00A60568"/>
    <w:rsid w:val="00A60697"/>
    <w:rsid w:val="00A608D5"/>
    <w:rsid w:val="00A60B71"/>
    <w:rsid w:val="00A60CA6"/>
    <w:rsid w:val="00A60CFF"/>
    <w:rsid w:val="00A60D9A"/>
    <w:rsid w:val="00A60E83"/>
    <w:rsid w:val="00A60ECC"/>
    <w:rsid w:val="00A61013"/>
    <w:rsid w:val="00A616F0"/>
    <w:rsid w:val="00A61780"/>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28F"/>
    <w:rsid w:val="00A66332"/>
    <w:rsid w:val="00A66761"/>
    <w:rsid w:val="00A66947"/>
    <w:rsid w:val="00A66E43"/>
    <w:rsid w:val="00A66EE5"/>
    <w:rsid w:val="00A671CF"/>
    <w:rsid w:val="00A673F7"/>
    <w:rsid w:val="00A6795C"/>
    <w:rsid w:val="00A67960"/>
    <w:rsid w:val="00A67965"/>
    <w:rsid w:val="00A67AD6"/>
    <w:rsid w:val="00A67AFB"/>
    <w:rsid w:val="00A7012C"/>
    <w:rsid w:val="00A70954"/>
    <w:rsid w:val="00A70BC8"/>
    <w:rsid w:val="00A70E95"/>
    <w:rsid w:val="00A7103D"/>
    <w:rsid w:val="00A71075"/>
    <w:rsid w:val="00A7107B"/>
    <w:rsid w:val="00A710BD"/>
    <w:rsid w:val="00A710FD"/>
    <w:rsid w:val="00A711C1"/>
    <w:rsid w:val="00A71708"/>
    <w:rsid w:val="00A71A5D"/>
    <w:rsid w:val="00A71B0B"/>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881"/>
    <w:rsid w:val="00A74AC4"/>
    <w:rsid w:val="00A74BB8"/>
    <w:rsid w:val="00A74C0D"/>
    <w:rsid w:val="00A74CBA"/>
    <w:rsid w:val="00A74F79"/>
    <w:rsid w:val="00A750AD"/>
    <w:rsid w:val="00A7531B"/>
    <w:rsid w:val="00A754BB"/>
    <w:rsid w:val="00A75A97"/>
    <w:rsid w:val="00A75BC8"/>
    <w:rsid w:val="00A76175"/>
    <w:rsid w:val="00A76307"/>
    <w:rsid w:val="00A7648E"/>
    <w:rsid w:val="00A76AC9"/>
    <w:rsid w:val="00A76ADA"/>
    <w:rsid w:val="00A76B49"/>
    <w:rsid w:val="00A76C86"/>
    <w:rsid w:val="00A76CB5"/>
    <w:rsid w:val="00A76D76"/>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3FE"/>
    <w:rsid w:val="00A81568"/>
    <w:rsid w:val="00A81604"/>
    <w:rsid w:val="00A816C8"/>
    <w:rsid w:val="00A81751"/>
    <w:rsid w:val="00A81791"/>
    <w:rsid w:val="00A81961"/>
    <w:rsid w:val="00A81AA0"/>
    <w:rsid w:val="00A81BF5"/>
    <w:rsid w:val="00A81D88"/>
    <w:rsid w:val="00A81E5A"/>
    <w:rsid w:val="00A81E78"/>
    <w:rsid w:val="00A81F51"/>
    <w:rsid w:val="00A81F80"/>
    <w:rsid w:val="00A8207C"/>
    <w:rsid w:val="00A82088"/>
    <w:rsid w:val="00A820C9"/>
    <w:rsid w:val="00A822C8"/>
    <w:rsid w:val="00A82323"/>
    <w:rsid w:val="00A82356"/>
    <w:rsid w:val="00A82A3D"/>
    <w:rsid w:val="00A82EDF"/>
    <w:rsid w:val="00A8302B"/>
    <w:rsid w:val="00A831A8"/>
    <w:rsid w:val="00A832B8"/>
    <w:rsid w:val="00A832F8"/>
    <w:rsid w:val="00A833F4"/>
    <w:rsid w:val="00A837E7"/>
    <w:rsid w:val="00A83940"/>
    <w:rsid w:val="00A83A61"/>
    <w:rsid w:val="00A83B4F"/>
    <w:rsid w:val="00A84129"/>
    <w:rsid w:val="00A844D1"/>
    <w:rsid w:val="00A846C7"/>
    <w:rsid w:val="00A846EE"/>
    <w:rsid w:val="00A847B5"/>
    <w:rsid w:val="00A848C9"/>
    <w:rsid w:val="00A8499E"/>
    <w:rsid w:val="00A84ADB"/>
    <w:rsid w:val="00A8573B"/>
    <w:rsid w:val="00A858F6"/>
    <w:rsid w:val="00A85A3A"/>
    <w:rsid w:val="00A85AED"/>
    <w:rsid w:val="00A85CBC"/>
    <w:rsid w:val="00A85DAB"/>
    <w:rsid w:val="00A85E67"/>
    <w:rsid w:val="00A85E8F"/>
    <w:rsid w:val="00A8630E"/>
    <w:rsid w:val="00A8679C"/>
    <w:rsid w:val="00A867E5"/>
    <w:rsid w:val="00A8683F"/>
    <w:rsid w:val="00A86A45"/>
    <w:rsid w:val="00A86BE2"/>
    <w:rsid w:val="00A86F6F"/>
    <w:rsid w:val="00A875FF"/>
    <w:rsid w:val="00A8764C"/>
    <w:rsid w:val="00A87C0D"/>
    <w:rsid w:val="00A900AE"/>
    <w:rsid w:val="00A9012E"/>
    <w:rsid w:val="00A90149"/>
    <w:rsid w:val="00A9090C"/>
    <w:rsid w:val="00A910B5"/>
    <w:rsid w:val="00A9123F"/>
    <w:rsid w:val="00A91246"/>
    <w:rsid w:val="00A91385"/>
    <w:rsid w:val="00A916B8"/>
    <w:rsid w:val="00A91B30"/>
    <w:rsid w:val="00A91B57"/>
    <w:rsid w:val="00A91E0A"/>
    <w:rsid w:val="00A92008"/>
    <w:rsid w:val="00A92047"/>
    <w:rsid w:val="00A9208E"/>
    <w:rsid w:val="00A92571"/>
    <w:rsid w:val="00A92841"/>
    <w:rsid w:val="00A92BA4"/>
    <w:rsid w:val="00A92C7C"/>
    <w:rsid w:val="00A92D5A"/>
    <w:rsid w:val="00A93104"/>
    <w:rsid w:val="00A9323F"/>
    <w:rsid w:val="00A934E5"/>
    <w:rsid w:val="00A93578"/>
    <w:rsid w:val="00A93A50"/>
    <w:rsid w:val="00A93D61"/>
    <w:rsid w:val="00A93DA5"/>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143"/>
    <w:rsid w:val="00AA32ED"/>
    <w:rsid w:val="00AA338D"/>
    <w:rsid w:val="00AA3A18"/>
    <w:rsid w:val="00AA3B17"/>
    <w:rsid w:val="00AA41E3"/>
    <w:rsid w:val="00AA43E0"/>
    <w:rsid w:val="00AA4545"/>
    <w:rsid w:val="00AA49BF"/>
    <w:rsid w:val="00AA4B26"/>
    <w:rsid w:val="00AA4C43"/>
    <w:rsid w:val="00AA4CB6"/>
    <w:rsid w:val="00AA4D2E"/>
    <w:rsid w:val="00AA4D76"/>
    <w:rsid w:val="00AA5030"/>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E71"/>
    <w:rsid w:val="00AA7FCA"/>
    <w:rsid w:val="00AB0222"/>
    <w:rsid w:val="00AB06C7"/>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767"/>
    <w:rsid w:val="00AB5894"/>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B7F61"/>
    <w:rsid w:val="00AB7FDB"/>
    <w:rsid w:val="00AC01DE"/>
    <w:rsid w:val="00AC0AD8"/>
    <w:rsid w:val="00AC0DA0"/>
    <w:rsid w:val="00AC0F76"/>
    <w:rsid w:val="00AC14B6"/>
    <w:rsid w:val="00AC170B"/>
    <w:rsid w:val="00AC197B"/>
    <w:rsid w:val="00AC1B3D"/>
    <w:rsid w:val="00AC1EAA"/>
    <w:rsid w:val="00AC1EBF"/>
    <w:rsid w:val="00AC1FDE"/>
    <w:rsid w:val="00AC222E"/>
    <w:rsid w:val="00AC236F"/>
    <w:rsid w:val="00AC28F8"/>
    <w:rsid w:val="00AC2A55"/>
    <w:rsid w:val="00AC2E58"/>
    <w:rsid w:val="00AC3735"/>
    <w:rsid w:val="00AC3CBB"/>
    <w:rsid w:val="00AC41F6"/>
    <w:rsid w:val="00AC43C1"/>
    <w:rsid w:val="00AC447E"/>
    <w:rsid w:val="00AC45C1"/>
    <w:rsid w:val="00AC463D"/>
    <w:rsid w:val="00AC47E9"/>
    <w:rsid w:val="00AC49E1"/>
    <w:rsid w:val="00AC4A40"/>
    <w:rsid w:val="00AC4B05"/>
    <w:rsid w:val="00AC4C4A"/>
    <w:rsid w:val="00AC4D5C"/>
    <w:rsid w:val="00AC530D"/>
    <w:rsid w:val="00AC56D8"/>
    <w:rsid w:val="00AC574F"/>
    <w:rsid w:val="00AC5B95"/>
    <w:rsid w:val="00AC5D10"/>
    <w:rsid w:val="00AC5EDD"/>
    <w:rsid w:val="00AC5FC6"/>
    <w:rsid w:val="00AC60F2"/>
    <w:rsid w:val="00AC60F7"/>
    <w:rsid w:val="00AC617C"/>
    <w:rsid w:val="00AC61AD"/>
    <w:rsid w:val="00AC627A"/>
    <w:rsid w:val="00AC6352"/>
    <w:rsid w:val="00AC6441"/>
    <w:rsid w:val="00AC6476"/>
    <w:rsid w:val="00AC6479"/>
    <w:rsid w:val="00AC65FF"/>
    <w:rsid w:val="00AC66D2"/>
    <w:rsid w:val="00AC682A"/>
    <w:rsid w:val="00AC6A31"/>
    <w:rsid w:val="00AC6C5D"/>
    <w:rsid w:val="00AC6F0C"/>
    <w:rsid w:val="00AC71B2"/>
    <w:rsid w:val="00AC7362"/>
    <w:rsid w:val="00AC75A1"/>
    <w:rsid w:val="00AC79D2"/>
    <w:rsid w:val="00AC7AAD"/>
    <w:rsid w:val="00AC7DF5"/>
    <w:rsid w:val="00AC7EE6"/>
    <w:rsid w:val="00AC7F6C"/>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184"/>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DEB"/>
    <w:rsid w:val="00AD5EF6"/>
    <w:rsid w:val="00AD6234"/>
    <w:rsid w:val="00AD63F3"/>
    <w:rsid w:val="00AD64CE"/>
    <w:rsid w:val="00AD66F0"/>
    <w:rsid w:val="00AD681C"/>
    <w:rsid w:val="00AD695B"/>
    <w:rsid w:val="00AD6CE6"/>
    <w:rsid w:val="00AD743E"/>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644"/>
    <w:rsid w:val="00AE16E8"/>
    <w:rsid w:val="00AE1963"/>
    <w:rsid w:val="00AE1B58"/>
    <w:rsid w:val="00AE1CE3"/>
    <w:rsid w:val="00AE202D"/>
    <w:rsid w:val="00AE2096"/>
    <w:rsid w:val="00AE21FA"/>
    <w:rsid w:val="00AE2213"/>
    <w:rsid w:val="00AE251E"/>
    <w:rsid w:val="00AE25B1"/>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4881"/>
    <w:rsid w:val="00AE4F6F"/>
    <w:rsid w:val="00AE5120"/>
    <w:rsid w:val="00AE523D"/>
    <w:rsid w:val="00AE52F8"/>
    <w:rsid w:val="00AE5500"/>
    <w:rsid w:val="00AE55F6"/>
    <w:rsid w:val="00AE579D"/>
    <w:rsid w:val="00AE59F3"/>
    <w:rsid w:val="00AE5A5D"/>
    <w:rsid w:val="00AE5CBA"/>
    <w:rsid w:val="00AE6050"/>
    <w:rsid w:val="00AE6186"/>
    <w:rsid w:val="00AE6293"/>
    <w:rsid w:val="00AE7063"/>
    <w:rsid w:val="00AE7216"/>
    <w:rsid w:val="00AE7360"/>
    <w:rsid w:val="00AE7499"/>
    <w:rsid w:val="00AE74FA"/>
    <w:rsid w:val="00AE7743"/>
    <w:rsid w:val="00AE78A6"/>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1FF"/>
    <w:rsid w:val="00AF2240"/>
    <w:rsid w:val="00AF2834"/>
    <w:rsid w:val="00AF28EC"/>
    <w:rsid w:val="00AF2B88"/>
    <w:rsid w:val="00AF2B9C"/>
    <w:rsid w:val="00AF3376"/>
    <w:rsid w:val="00AF35A3"/>
    <w:rsid w:val="00AF3649"/>
    <w:rsid w:val="00AF3894"/>
    <w:rsid w:val="00AF3C0A"/>
    <w:rsid w:val="00AF3EE9"/>
    <w:rsid w:val="00AF3FBE"/>
    <w:rsid w:val="00AF428F"/>
    <w:rsid w:val="00AF443A"/>
    <w:rsid w:val="00AF46B5"/>
    <w:rsid w:val="00AF47DB"/>
    <w:rsid w:val="00AF48AC"/>
    <w:rsid w:val="00AF4935"/>
    <w:rsid w:val="00AF4B3B"/>
    <w:rsid w:val="00AF4E59"/>
    <w:rsid w:val="00AF4FE4"/>
    <w:rsid w:val="00AF514F"/>
    <w:rsid w:val="00AF5815"/>
    <w:rsid w:val="00AF594E"/>
    <w:rsid w:val="00AF5BDF"/>
    <w:rsid w:val="00AF5D47"/>
    <w:rsid w:val="00AF5E17"/>
    <w:rsid w:val="00AF6178"/>
    <w:rsid w:val="00AF61D6"/>
    <w:rsid w:val="00AF6266"/>
    <w:rsid w:val="00AF64CD"/>
    <w:rsid w:val="00AF67D0"/>
    <w:rsid w:val="00AF6D32"/>
    <w:rsid w:val="00AF7769"/>
    <w:rsid w:val="00AF7FC9"/>
    <w:rsid w:val="00B00303"/>
    <w:rsid w:val="00B00348"/>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37D"/>
    <w:rsid w:val="00B0344A"/>
    <w:rsid w:val="00B0368A"/>
    <w:rsid w:val="00B03A79"/>
    <w:rsid w:val="00B03C52"/>
    <w:rsid w:val="00B03E97"/>
    <w:rsid w:val="00B040A0"/>
    <w:rsid w:val="00B04366"/>
    <w:rsid w:val="00B046A1"/>
    <w:rsid w:val="00B049CE"/>
    <w:rsid w:val="00B04DDD"/>
    <w:rsid w:val="00B04EB8"/>
    <w:rsid w:val="00B05528"/>
    <w:rsid w:val="00B0565F"/>
    <w:rsid w:val="00B056D3"/>
    <w:rsid w:val="00B059E7"/>
    <w:rsid w:val="00B05ACE"/>
    <w:rsid w:val="00B05BA0"/>
    <w:rsid w:val="00B05BB2"/>
    <w:rsid w:val="00B05DDF"/>
    <w:rsid w:val="00B0643A"/>
    <w:rsid w:val="00B06764"/>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2C3C"/>
    <w:rsid w:val="00B13270"/>
    <w:rsid w:val="00B13371"/>
    <w:rsid w:val="00B13897"/>
    <w:rsid w:val="00B1393D"/>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2A3"/>
    <w:rsid w:val="00B21D3C"/>
    <w:rsid w:val="00B21E78"/>
    <w:rsid w:val="00B226A9"/>
    <w:rsid w:val="00B22C14"/>
    <w:rsid w:val="00B22D2A"/>
    <w:rsid w:val="00B22F37"/>
    <w:rsid w:val="00B2385A"/>
    <w:rsid w:val="00B23A76"/>
    <w:rsid w:val="00B23AB3"/>
    <w:rsid w:val="00B23DB7"/>
    <w:rsid w:val="00B23F50"/>
    <w:rsid w:val="00B24278"/>
    <w:rsid w:val="00B245FC"/>
    <w:rsid w:val="00B2478E"/>
    <w:rsid w:val="00B24A17"/>
    <w:rsid w:val="00B24C3E"/>
    <w:rsid w:val="00B250A4"/>
    <w:rsid w:val="00B25253"/>
    <w:rsid w:val="00B2582C"/>
    <w:rsid w:val="00B258BB"/>
    <w:rsid w:val="00B2599E"/>
    <w:rsid w:val="00B25B10"/>
    <w:rsid w:val="00B25C36"/>
    <w:rsid w:val="00B25ED6"/>
    <w:rsid w:val="00B25F8E"/>
    <w:rsid w:val="00B2609E"/>
    <w:rsid w:val="00B26168"/>
    <w:rsid w:val="00B2619E"/>
    <w:rsid w:val="00B2629A"/>
    <w:rsid w:val="00B265D0"/>
    <w:rsid w:val="00B26647"/>
    <w:rsid w:val="00B266A0"/>
    <w:rsid w:val="00B26A3B"/>
    <w:rsid w:val="00B26C4F"/>
    <w:rsid w:val="00B26C6B"/>
    <w:rsid w:val="00B27205"/>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864"/>
    <w:rsid w:val="00B32983"/>
    <w:rsid w:val="00B32D4C"/>
    <w:rsid w:val="00B32F2F"/>
    <w:rsid w:val="00B33017"/>
    <w:rsid w:val="00B3301A"/>
    <w:rsid w:val="00B3352F"/>
    <w:rsid w:val="00B33A90"/>
    <w:rsid w:val="00B33AB3"/>
    <w:rsid w:val="00B33B49"/>
    <w:rsid w:val="00B33C1C"/>
    <w:rsid w:val="00B33E76"/>
    <w:rsid w:val="00B34410"/>
    <w:rsid w:val="00B345B1"/>
    <w:rsid w:val="00B34A43"/>
    <w:rsid w:val="00B34A80"/>
    <w:rsid w:val="00B34E52"/>
    <w:rsid w:val="00B34E65"/>
    <w:rsid w:val="00B35152"/>
    <w:rsid w:val="00B35199"/>
    <w:rsid w:val="00B356CA"/>
    <w:rsid w:val="00B357AF"/>
    <w:rsid w:val="00B358A9"/>
    <w:rsid w:val="00B358DE"/>
    <w:rsid w:val="00B35BB4"/>
    <w:rsid w:val="00B35C2B"/>
    <w:rsid w:val="00B35D59"/>
    <w:rsid w:val="00B35E73"/>
    <w:rsid w:val="00B35F55"/>
    <w:rsid w:val="00B3631B"/>
    <w:rsid w:val="00B363B6"/>
    <w:rsid w:val="00B36510"/>
    <w:rsid w:val="00B36B7D"/>
    <w:rsid w:val="00B37080"/>
    <w:rsid w:val="00B37246"/>
    <w:rsid w:val="00B373CE"/>
    <w:rsid w:val="00B374C1"/>
    <w:rsid w:val="00B378EF"/>
    <w:rsid w:val="00B37B13"/>
    <w:rsid w:val="00B37EF5"/>
    <w:rsid w:val="00B40390"/>
    <w:rsid w:val="00B40410"/>
    <w:rsid w:val="00B40566"/>
    <w:rsid w:val="00B409B0"/>
    <w:rsid w:val="00B40C71"/>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444"/>
    <w:rsid w:val="00B4477A"/>
    <w:rsid w:val="00B447E9"/>
    <w:rsid w:val="00B449B4"/>
    <w:rsid w:val="00B45278"/>
    <w:rsid w:val="00B452B6"/>
    <w:rsid w:val="00B454BF"/>
    <w:rsid w:val="00B455D7"/>
    <w:rsid w:val="00B457FA"/>
    <w:rsid w:val="00B45838"/>
    <w:rsid w:val="00B45963"/>
    <w:rsid w:val="00B45B22"/>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3209"/>
    <w:rsid w:val="00B539AB"/>
    <w:rsid w:val="00B53C3F"/>
    <w:rsid w:val="00B53D73"/>
    <w:rsid w:val="00B540DF"/>
    <w:rsid w:val="00B54769"/>
    <w:rsid w:val="00B54A80"/>
    <w:rsid w:val="00B54AC1"/>
    <w:rsid w:val="00B54AD4"/>
    <w:rsid w:val="00B55052"/>
    <w:rsid w:val="00B550B1"/>
    <w:rsid w:val="00B550C9"/>
    <w:rsid w:val="00B5514E"/>
    <w:rsid w:val="00B551CC"/>
    <w:rsid w:val="00B552CE"/>
    <w:rsid w:val="00B554FB"/>
    <w:rsid w:val="00B55564"/>
    <w:rsid w:val="00B555F8"/>
    <w:rsid w:val="00B55643"/>
    <w:rsid w:val="00B5578D"/>
    <w:rsid w:val="00B559B0"/>
    <w:rsid w:val="00B559CE"/>
    <w:rsid w:val="00B55A9A"/>
    <w:rsid w:val="00B55C50"/>
    <w:rsid w:val="00B55F9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31D"/>
    <w:rsid w:val="00B6133D"/>
    <w:rsid w:val="00B61B1D"/>
    <w:rsid w:val="00B620E6"/>
    <w:rsid w:val="00B62193"/>
    <w:rsid w:val="00B62237"/>
    <w:rsid w:val="00B6296C"/>
    <w:rsid w:val="00B62A50"/>
    <w:rsid w:val="00B62E35"/>
    <w:rsid w:val="00B63506"/>
    <w:rsid w:val="00B63508"/>
    <w:rsid w:val="00B6368C"/>
    <w:rsid w:val="00B63894"/>
    <w:rsid w:val="00B63E64"/>
    <w:rsid w:val="00B64176"/>
    <w:rsid w:val="00B6442F"/>
    <w:rsid w:val="00B6478F"/>
    <w:rsid w:val="00B64934"/>
    <w:rsid w:val="00B649EA"/>
    <w:rsid w:val="00B64B08"/>
    <w:rsid w:val="00B64B5A"/>
    <w:rsid w:val="00B65114"/>
    <w:rsid w:val="00B65433"/>
    <w:rsid w:val="00B657CF"/>
    <w:rsid w:val="00B66118"/>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861"/>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002"/>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24"/>
    <w:rsid w:val="00B8213F"/>
    <w:rsid w:val="00B822C8"/>
    <w:rsid w:val="00B823CC"/>
    <w:rsid w:val="00B823E5"/>
    <w:rsid w:val="00B823FD"/>
    <w:rsid w:val="00B82790"/>
    <w:rsid w:val="00B8291E"/>
    <w:rsid w:val="00B8294C"/>
    <w:rsid w:val="00B8327C"/>
    <w:rsid w:val="00B83982"/>
    <w:rsid w:val="00B839A1"/>
    <w:rsid w:val="00B83EF9"/>
    <w:rsid w:val="00B83FA3"/>
    <w:rsid w:val="00B843F4"/>
    <w:rsid w:val="00B84B6F"/>
    <w:rsid w:val="00B84D25"/>
    <w:rsid w:val="00B84DB4"/>
    <w:rsid w:val="00B84E03"/>
    <w:rsid w:val="00B85514"/>
    <w:rsid w:val="00B85524"/>
    <w:rsid w:val="00B85626"/>
    <w:rsid w:val="00B85903"/>
    <w:rsid w:val="00B85CB6"/>
    <w:rsid w:val="00B85DAB"/>
    <w:rsid w:val="00B85E90"/>
    <w:rsid w:val="00B85EF5"/>
    <w:rsid w:val="00B85FCD"/>
    <w:rsid w:val="00B86326"/>
    <w:rsid w:val="00B8667B"/>
    <w:rsid w:val="00B86947"/>
    <w:rsid w:val="00B86AD5"/>
    <w:rsid w:val="00B86AF4"/>
    <w:rsid w:val="00B87026"/>
    <w:rsid w:val="00B87038"/>
    <w:rsid w:val="00B870D2"/>
    <w:rsid w:val="00B8749C"/>
    <w:rsid w:val="00B87BC1"/>
    <w:rsid w:val="00B87D48"/>
    <w:rsid w:val="00B902A3"/>
    <w:rsid w:val="00B9054B"/>
    <w:rsid w:val="00B905CD"/>
    <w:rsid w:val="00B905FA"/>
    <w:rsid w:val="00B907D8"/>
    <w:rsid w:val="00B90AD9"/>
    <w:rsid w:val="00B90B9C"/>
    <w:rsid w:val="00B90D5E"/>
    <w:rsid w:val="00B90E2F"/>
    <w:rsid w:val="00B910C2"/>
    <w:rsid w:val="00B915E2"/>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A1E"/>
    <w:rsid w:val="00B95D5F"/>
    <w:rsid w:val="00B961E4"/>
    <w:rsid w:val="00B963F9"/>
    <w:rsid w:val="00B97105"/>
    <w:rsid w:val="00B9724B"/>
    <w:rsid w:val="00B9734D"/>
    <w:rsid w:val="00B973CC"/>
    <w:rsid w:val="00B97789"/>
    <w:rsid w:val="00B977E4"/>
    <w:rsid w:val="00B97805"/>
    <w:rsid w:val="00B9795E"/>
    <w:rsid w:val="00B97B63"/>
    <w:rsid w:val="00B97D56"/>
    <w:rsid w:val="00B97EE8"/>
    <w:rsid w:val="00BA00E1"/>
    <w:rsid w:val="00BA03BE"/>
    <w:rsid w:val="00BA0AA2"/>
    <w:rsid w:val="00BA1017"/>
    <w:rsid w:val="00BA1375"/>
    <w:rsid w:val="00BA140F"/>
    <w:rsid w:val="00BA196F"/>
    <w:rsid w:val="00BA1A5F"/>
    <w:rsid w:val="00BA1C44"/>
    <w:rsid w:val="00BA1E9A"/>
    <w:rsid w:val="00BA202C"/>
    <w:rsid w:val="00BA2163"/>
    <w:rsid w:val="00BA23AC"/>
    <w:rsid w:val="00BA24F0"/>
    <w:rsid w:val="00BA267F"/>
    <w:rsid w:val="00BA28BA"/>
    <w:rsid w:val="00BA2D17"/>
    <w:rsid w:val="00BA2D65"/>
    <w:rsid w:val="00BA2E99"/>
    <w:rsid w:val="00BA303C"/>
    <w:rsid w:val="00BA30BD"/>
    <w:rsid w:val="00BA36DF"/>
    <w:rsid w:val="00BA39A9"/>
    <w:rsid w:val="00BA3A5D"/>
    <w:rsid w:val="00BA3BAE"/>
    <w:rsid w:val="00BA3FBE"/>
    <w:rsid w:val="00BA3FCA"/>
    <w:rsid w:val="00BA4123"/>
    <w:rsid w:val="00BA425B"/>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F72"/>
    <w:rsid w:val="00BA5FCC"/>
    <w:rsid w:val="00BA6691"/>
    <w:rsid w:val="00BA7047"/>
    <w:rsid w:val="00BA7412"/>
    <w:rsid w:val="00BB0110"/>
    <w:rsid w:val="00BB0297"/>
    <w:rsid w:val="00BB034A"/>
    <w:rsid w:val="00BB03A7"/>
    <w:rsid w:val="00BB03AE"/>
    <w:rsid w:val="00BB05C9"/>
    <w:rsid w:val="00BB0812"/>
    <w:rsid w:val="00BB091B"/>
    <w:rsid w:val="00BB12C4"/>
    <w:rsid w:val="00BB16ED"/>
    <w:rsid w:val="00BB17C5"/>
    <w:rsid w:val="00BB1904"/>
    <w:rsid w:val="00BB1980"/>
    <w:rsid w:val="00BB1FB2"/>
    <w:rsid w:val="00BB23DE"/>
    <w:rsid w:val="00BB2595"/>
    <w:rsid w:val="00BB30DB"/>
    <w:rsid w:val="00BB3333"/>
    <w:rsid w:val="00BB3551"/>
    <w:rsid w:val="00BB3897"/>
    <w:rsid w:val="00BB38AD"/>
    <w:rsid w:val="00BB3A17"/>
    <w:rsid w:val="00BB3B58"/>
    <w:rsid w:val="00BB40FD"/>
    <w:rsid w:val="00BB41EC"/>
    <w:rsid w:val="00BB420B"/>
    <w:rsid w:val="00BB4714"/>
    <w:rsid w:val="00BB48CB"/>
    <w:rsid w:val="00BB494F"/>
    <w:rsid w:val="00BB4F3B"/>
    <w:rsid w:val="00BB533D"/>
    <w:rsid w:val="00BB5C47"/>
    <w:rsid w:val="00BB5D38"/>
    <w:rsid w:val="00BB5DFC"/>
    <w:rsid w:val="00BB6726"/>
    <w:rsid w:val="00BB67BA"/>
    <w:rsid w:val="00BB6920"/>
    <w:rsid w:val="00BB69A5"/>
    <w:rsid w:val="00BB6A19"/>
    <w:rsid w:val="00BB6B68"/>
    <w:rsid w:val="00BB6BD1"/>
    <w:rsid w:val="00BB6C85"/>
    <w:rsid w:val="00BB702E"/>
    <w:rsid w:val="00BB70C7"/>
    <w:rsid w:val="00BB727C"/>
    <w:rsid w:val="00BB749A"/>
    <w:rsid w:val="00BB750C"/>
    <w:rsid w:val="00BB75C0"/>
    <w:rsid w:val="00BB760E"/>
    <w:rsid w:val="00BB7622"/>
    <w:rsid w:val="00BB7F13"/>
    <w:rsid w:val="00BC0214"/>
    <w:rsid w:val="00BC0399"/>
    <w:rsid w:val="00BC057C"/>
    <w:rsid w:val="00BC09D3"/>
    <w:rsid w:val="00BC0F98"/>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1C6"/>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B86"/>
    <w:rsid w:val="00BC7E72"/>
    <w:rsid w:val="00BD0101"/>
    <w:rsid w:val="00BD0129"/>
    <w:rsid w:val="00BD06EC"/>
    <w:rsid w:val="00BD07CF"/>
    <w:rsid w:val="00BD089D"/>
    <w:rsid w:val="00BD0BF2"/>
    <w:rsid w:val="00BD0E37"/>
    <w:rsid w:val="00BD12CD"/>
    <w:rsid w:val="00BD16B0"/>
    <w:rsid w:val="00BD1823"/>
    <w:rsid w:val="00BD1C4D"/>
    <w:rsid w:val="00BD1EDE"/>
    <w:rsid w:val="00BD1EF3"/>
    <w:rsid w:val="00BD2584"/>
    <w:rsid w:val="00BD26A6"/>
    <w:rsid w:val="00BD279D"/>
    <w:rsid w:val="00BD2AAD"/>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5DBA"/>
    <w:rsid w:val="00BD606C"/>
    <w:rsid w:val="00BD6178"/>
    <w:rsid w:val="00BD62E8"/>
    <w:rsid w:val="00BD65A7"/>
    <w:rsid w:val="00BD6667"/>
    <w:rsid w:val="00BD6930"/>
    <w:rsid w:val="00BD6A13"/>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527"/>
    <w:rsid w:val="00BE1BED"/>
    <w:rsid w:val="00BE1FDE"/>
    <w:rsid w:val="00BE20ED"/>
    <w:rsid w:val="00BE2379"/>
    <w:rsid w:val="00BE24F6"/>
    <w:rsid w:val="00BE2783"/>
    <w:rsid w:val="00BE27E7"/>
    <w:rsid w:val="00BE2E9D"/>
    <w:rsid w:val="00BE2F2D"/>
    <w:rsid w:val="00BE318E"/>
    <w:rsid w:val="00BE31E0"/>
    <w:rsid w:val="00BE3453"/>
    <w:rsid w:val="00BE34B6"/>
    <w:rsid w:val="00BE3C6B"/>
    <w:rsid w:val="00BE3CB6"/>
    <w:rsid w:val="00BE3E27"/>
    <w:rsid w:val="00BE3EB3"/>
    <w:rsid w:val="00BE40EA"/>
    <w:rsid w:val="00BE4113"/>
    <w:rsid w:val="00BE4268"/>
    <w:rsid w:val="00BE42F4"/>
    <w:rsid w:val="00BE45BF"/>
    <w:rsid w:val="00BE45EA"/>
    <w:rsid w:val="00BE491E"/>
    <w:rsid w:val="00BE4B5E"/>
    <w:rsid w:val="00BE4B8F"/>
    <w:rsid w:val="00BE4D30"/>
    <w:rsid w:val="00BE4E0B"/>
    <w:rsid w:val="00BE4E48"/>
    <w:rsid w:val="00BE4E75"/>
    <w:rsid w:val="00BE4EC0"/>
    <w:rsid w:val="00BE51CE"/>
    <w:rsid w:val="00BE51E1"/>
    <w:rsid w:val="00BE525A"/>
    <w:rsid w:val="00BE54EF"/>
    <w:rsid w:val="00BE55C7"/>
    <w:rsid w:val="00BE57A2"/>
    <w:rsid w:val="00BE57BD"/>
    <w:rsid w:val="00BE582B"/>
    <w:rsid w:val="00BE5D8A"/>
    <w:rsid w:val="00BE5E6E"/>
    <w:rsid w:val="00BE5F8B"/>
    <w:rsid w:val="00BE623D"/>
    <w:rsid w:val="00BE6AF6"/>
    <w:rsid w:val="00BE6C2A"/>
    <w:rsid w:val="00BE717F"/>
    <w:rsid w:val="00BE7284"/>
    <w:rsid w:val="00BE7566"/>
    <w:rsid w:val="00BE7F11"/>
    <w:rsid w:val="00BF001B"/>
    <w:rsid w:val="00BF0115"/>
    <w:rsid w:val="00BF01CD"/>
    <w:rsid w:val="00BF034F"/>
    <w:rsid w:val="00BF0397"/>
    <w:rsid w:val="00BF0914"/>
    <w:rsid w:val="00BF0989"/>
    <w:rsid w:val="00BF10DA"/>
    <w:rsid w:val="00BF1356"/>
    <w:rsid w:val="00BF15B4"/>
    <w:rsid w:val="00BF1B9A"/>
    <w:rsid w:val="00BF1D56"/>
    <w:rsid w:val="00BF1F2E"/>
    <w:rsid w:val="00BF234B"/>
    <w:rsid w:val="00BF2411"/>
    <w:rsid w:val="00BF2711"/>
    <w:rsid w:val="00BF29D2"/>
    <w:rsid w:val="00BF3802"/>
    <w:rsid w:val="00BF38A6"/>
    <w:rsid w:val="00BF3A6C"/>
    <w:rsid w:val="00BF3DBF"/>
    <w:rsid w:val="00BF3FAD"/>
    <w:rsid w:val="00BF40C0"/>
    <w:rsid w:val="00BF415B"/>
    <w:rsid w:val="00BF4215"/>
    <w:rsid w:val="00BF4395"/>
    <w:rsid w:val="00BF44C2"/>
    <w:rsid w:val="00BF466B"/>
    <w:rsid w:val="00BF4935"/>
    <w:rsid w:val="00BF4D8A"/>
    <w:rsid w:val="00BF4EAA"/>
    <w:rsid w:val="00BF58E5"/>
    <w:rsid w:val="00BF5CF0"/>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C00450"/>
    <w:rsid w:val="00C00907"/>
    <w:rsid w:val="00C00995"/>
    <w:rsid w:val="00C009BA"/>
    <w:rsid w:val="00C00F8E"/>
    <w:rsid w:val="00C015E8"/>
    <w:rsid w:val="00C01920"/>
    <w:rsid w:val="00C019F2"/>
    <w:rsid w:val="00C01A35"/>
    <w:rsid w:val="00C01BCE"/>
    <w:rsid w:val="00C0214B"/>
    <w:rsid w:val="00C02432"/>
    <w:rsid w:val="00C02796"/>
    <w:rsid w:val="00C02A8D"/>
    <w:rsid w:val="00C02C0F"/>
    <w:rsid w:val="00C02D15"/>
    <w:rsid w:val="00C02F5E"/>
    <w:rsid w:val="00C02FFB"/>
    <w:rsid w:val="00C0305B"/>
    <w:rsid w:val="00C0326E"/>
    <w:rsid w:val="00C03428"/>
    <w:rsid w:val="00C038FF"/>
    <w:rsid w:val="00C03D7A"/>
    <w:rsid w:val="00C03FC9"/>
    <w:rsid w:val="00C049CC"/>
    <w:rsid w:val="00C04B1C"/>
    <w:rsid w:val="00C04E8A"/>
    <w:rsid w:val="00C05017"/>
    <w:rsid w:val="00C05274"/>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03A2"/>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285"/>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07D"/>
    <w:rsid w:val="00C21154"/>
    <w:rsid w:val="00C21835"/>
    <w:rsid w:val="00C21C0D"/>
    <w:rsid w:val="00C21E27"/>
    <w:rsid w:val="00C22061"/>
    <w:rsid w:val="00C22063"/>
    <w:rsid w:val="00C22260"/>
    <w:rsid w:val="00C2247C"/>
    <w:rsid w:val="00C225A5"/>
    <w:rsid w:val="00C228AF"/>
    <w:rsid w:val="00C22A17"/>
    <w:rsid w:val="00C22B51"/>
    <w:rsid w:val="00C22E86"/>
    <w:rsid w:val="00C23631"/>
    <w:rsid w:val="00C23783"/>
    <w:rsid w:val="00C239C0"/>
    <w:rsid w:val="00C24169"/>
    <w:rsid w:val="00C241B1"/>
    <w:rsid w:val="00C24402"/>
    <w:rsid w:val="00C2443A"/>
    <w:rsid w:val="00C24896"/>
    <w:rsid w:val="00C24901"/>
    <w:rsid w:val="00C24BC1"/>
    <w:rsid w:val="00C24E8B"/>
    <w:rsid w:val="00C25124"/>
    <w:rsid w:val="00C252B3"/>
    <w:rsid w:val="00C252D4"/>
    <w:rsid w:val="00C25745"/>
    <w:rsid w:val="00C258AA"/>
    <w:rsid w:val="00C258D7"/>
    <w:rsid w:val="00C25995"/>
    <w:rsid w:val="00C25D4F"/>
    <w:rsid w:val="00C25D78"/>
    <w:rsid w:val="00C25E05"/>
    <w:rsid w:val="00C2606E"/>
    <w:rsid w:val="00C2609D"/>
    <w:rsid w:val="00C26933"/>
    <w:rsid w:val="00C269F9"/>
    <w:rsid w:val="00C26CD0"/>
    <w:rsid w:val="00C26E4A"/>
    <w:rsid w:val="00C27050"/>
    <w:rsid w:val="00C27065"/>
    <w:rsid w:val="00C272DD"/>
    <w:rsid w:val="00C2749F"/>
    <w:rsid w:val="00C274F0"/>
    <w:rsid w:val="00C279F5"/>
    <w:rsid w:val="00C27AB7"/>
    <w:rsid w:val="00C30186"/>
    <w:rsid w:val="00C3019F"/>
    <w:rsid w:val="00C3030C"/>
    <w:rsid w:val="00C30514"/>
    <w:rsid w:val="00C30D72"/>
    <w:rsid w:val="00C30E3E"/>
    <w:rsid w:val="00C30F66"/>
    <w:rsid w:val="00C30F67"/>
    <w:rsid w:val="00C31099"/>
    <w:rsid w:val="00C31132"/>
    <w:rsid w:val="00C3128C"/>
    <w:rsid w:val="00C31514"/>
    <w:rsid w:val="00C3167F"/>
    <w:rsid w:val="00C316A0"/>
    <w:rsid w:val="00C317D2"/>
    <w:rsid w:val="00C31A1D"/>
    <w:rsid w:val="00C31AB9"/>
    <w:rsid w:val="00C31D7C"/>
    <w:rsid w:val="00C31D96"/>
    <w:rsid w:val="00C31E93"/>
    <w:rsid w:val="00C31EDE"/>
    <w:rsid w:val="00C323A9"/>
    <w:rsid w:val="00C32593"/>
    <w:rsid w:val="00C329BB"/>
    <w:rsid w:val="00C33113"/>
    <w:rsid w:val="00C3329B"/>
    <w:rsid w:val="00C33377"/>
    <w:rsid w:val="00C334A4"/>
    <w:rsid w:val="00C33512"/>
    <w:rsid w:val="00C335CD"/>
    <w:rsid w:val="00C337BE"/>
    <w:rsid w:val="00C338C2"/>
    <w:rsid w:val="00C33B4D"/>
    <w:rsid w:val="00C33F82"/>
    <w:rsid w:val="00C34923"/>
    <w:rsid w:val="00C35336"/>
    <w:rsid w:val="00C35500"/>
    <w:rsid w:val="00C3550A"/>
    <w:rsid w:val="00C3560B"/>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2DD"/>
    <w:rsid w:val="00C40324"/>
    <w:rsid w:val="00C405E1"/>
    <w:rsid w:val="00C40749"/>
    <w:rsid w:val="00C40A7D"/>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5F74"/>
    <w:rsid w:val="00C460B7"/>
    <w:rsid w:val="00C4626D"/>
    <w:rsid w:val="00C46334"/>
    <w:rsid w:val="00C463C0"/>
    <w:rsid w:val="00C467FA"/>
    <w:rsid w:val="00C46834"/>
    <w:rsid w:val="00C4690E"/>
    <w:rsid w:val="00C469E1"/>
    <w:rsid w:val="00C469F2"/>
    <w:rsid w:val="00C46EFC"/>
    <w:rsid w:val="00C470EB"/>
    <w:rsid w:val="00C47488"/>
    <w:rsid w:val="00C4757C"/>
    <w:rsid w:val="00C475BC"/>
    <w:rsid w:val="00C477B1"/>
    <w:rsid w:val="00C47A13"/>
    <w:rsid w:val="00C47A44"/>
    <w:rsid w:val="00C47B6C"/>
    <w:rsid w:val="00C47B81"/>
    <w:rsid w:val="00C47C07"/>
    <w:rsid w:val="00C50801"/>
    <w:rsid w:val="00C5090E"/>
    <w:rsid w:val="00C50A52"/>
    <w:rsid w:val="00C50FD4"/>
    <w:rsid w:val="00C51224"/>
    <w:rsid w:val="00C514D7"/>
    <w:rsid w:val="00C515B6"/>
    <w:rsid w:val="00C519E1"/>
    <w:rsid w:val="00C51CE4"/>
    <w:rsid w:val="00C51DE3"/>
    <w:rsid w:val="00C52146"/>
    <w:rsid w:val="00C52162"/>
    <w:rsid w:val="00C52499"/>
    <w:rsid w:val="00C52A06"/>
    <w:rsid w:val="00C5300E"/>
    <w:rsid w:val="00C531E1"/>
    <w:rsid w:val="00C5321E"/>
    <w:rsid w:val="00C53729"/>
    <w:rsid w:val="00C53888"/>
    <w:rsid w:val="00C53A97"/>
    <w:rsid w:val="00C53B1F"/>
    <w:rsid w:val="00C53D27"/>
    <w:rsid w:val="00C53D8F"/>
    <w:rsid w:val="00C543BE"/>
    <w:rsid w:val="00C54631"/>
    <w:rsid w:val="00C54B2A"/>
    <w:rsid w:val="00C55282"/>
    <w:rsid w:val="00C55441"/>
    <w:rsid w:val="00C55641"/>
    <w:rsid w:val="00C558C5"/>
    <w:rsid w:val="00C55BD6"/>
    <w:rsid w:val="00C55C9C"/>
    <w:rsid w:val="00C561A8"/>
    <w:rsid w:val="00C5669B"/>
    <w:rsid w:val="00C56720"/>
    <w:rsid w:val="00C567DF"/>
    <w:rsid w:val="00C5692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137"/>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09BA"/>
    <w:rsid w:val="00C71063"/>
    <w:rsid w:val="00C71453"/>
    <w:rsid w:val="00C7202D"/>
    <w:rsid w:val="00C7235C"/>
    <w:rsid w:val="00C7266A"/>
    <w:rsid w:val="00C726AF"/>
    <w:rsid w:val="00C727D9"/>
    <w:rsid w:val="00C72BDE"/>
    <w:rsid w:val="00C733C0"/>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577B"/>
    <w:rsid w:val="00C757B1"/>
    <w:rsid w:val="00C75CF9"/>
    <w:rsid w:val="00C76093"/>
    <w:rsid w:val="00C76709"/>
    <w:rsid w:val="00C76932"/>
    <w:rsid w:val="00C76EE8"/>
    <w:rsid w:val="00C7720E"/>
    <w:rsid w:val="00C7729A"/>
    <w:rsid w:val="00C774DB"/>
    <w:rsid w:val="00C77589"/>
    <w:rsid w:val="00C77750"/>
    <w:rsid w:val="00C77787"/>
    <w:rsid w:val="00C77826"/>
    <w:rsid w:val="00C77839"/>
    <w:rsid w:val="00C77AD3"/>
    <w:rsid w:val="00C77E53"/>
    <w:rsid w:val="00C8006A"/>
    <w:rsid w:val="00C8009E"/>
    <w:rsid w:val="00C80164"/>
    <w:rsid w:val="00C801FE"/>
    <w:rsid w:val="00C80555"/>
    <w:rsid w:val="00C807F2"/>
    <w:rsid w:val="00C80D5B"/>
    <w:rsid w:val="00C80DC4"/>
    <w:rsid w:val="00C80F07"/>
    <w:rsid w:val="00C810FF"/>
    <w:rsid w:val="00C8114A"/>
    <w:rsid w:val="00C81528"/>
    <w:rsid w:val="00C81644"/>
    <w:rsid w:val="00C81A94"/>
    <w:rsid w:val="00C81B4F"/>
    <w:rsid w:val="00C81E3E"/>
    <w:rsid w:val="00C8237F"/>
    <w:rsid w:val="00C824F9"/>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9F8"/>
    <w:rsid w:val="00C8500F"/>
    <w:rsid w:val="00C85046"/>
    <w:rsid w:val="00C856FB"/>
    <w:rsid w:val="00C85977"/>
    <w:rsid w:val="00C85D0E"/>
    <w:rsid w:val="00C869F8"/>
    <w:rsid w:val="00C86BB2"/>
    <w:rsid w:val="00C86DB0"/>
    <w:rsid w:val="00C86E51"/>
    <w:rsid w:val="00C87012"/>
    <w:rsid w:val="00C8741D"/>
    <w:rsid w:val="00C87443"/>
    <w:rsid w:val="00C877B4"/>
    <w:rsid w:val="00C879A1"/>
    <w:rsid w:val="00C87C2C"/>
    <w:rsid w:val="00C87D97"/>
    <w:rsid w:val="00C87E88"/>
    <w:rsid w:val="00C87F19"/>
    <w:rsid w:val="00C87F42"/>
    <w:rsid w:val="00C9000C"/>
    <w:rsid w:val="00C9011E"/>
    <w:rsid w:val="00C90395"/>
    <w:rsid w:val="00C9048E"/>
    <w:rsid w:val="00C90492"/>
    <w:rsid w:val="00C90690"/>
    <w:rsid w:val="00C90719"/>
    <w:rsid w:val="00C9083D"/>
    <w:rsid w:val="00C9092D"/>
    <w:rsid w:val="00C909EF"/>
    <w:rsid w:val="00C90A5B"/>
    <w:rsid w:val="00C90A74"/>
    <w:rsid w:val="00C90B8D"/>
    <w:rsid w:val="00C90CBD"/>
    <w:rsid w:val="00C90D54"/>
    <w:rsid w:val="00C90D5B"/>
    <w:rsid w:val="00C90DF8"/>
    <w:rsid w:val="00C90F94"/>
    <w:rsid w:val="00C91610"/>
    <w:rsid w:val="00C9196B"/>
    <w:rsid w:val="00C91978"/>
    <w:rsid w:val="00C91B9A"/>
    <w:rsid w:val="00C91CBF"/>
    <w:rsid w:val="00C91F37"/>
    <w:rsid w:val="00C91FD8"/>
    <w:rsid w:val="00C92030"/>
    <w:rsid w:val="00C925F5"/>
    <w:rsid w:val="00C926F9"/>
    <w:rsid w:val="00C9284B"/>
    <w:rsid w:val="00C92CDA"/>
    <w:rsid w:val="00C92E18"/>
    <w:rsid w:val="00C92EF4"/>
    <w:rsid w:val="00C9314A"/>
    <w:rsid w:val="00C9349C"/>
    <w:rsid w:val="00C93738"/>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6CB"/>
    <w:rsid w:val="00CA171A"/>
    <w:rsid w:val="00CA1994"/>
    <w:rsid w:val="00CA19A2"/>
    <w:rsid w:val="00CA19BE"/>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D72"/>
    <w:rsid w:val="00CA3FBB"/>
    <w:rsid w:val="00CA42E3"/>
    <w:rsid w:val="00CA4337"/>
    <w:rsid w:val="00CA4902"/>
    <w:rsid w:val="00CA495B"/>
    <w:rsid w:val="00CA4CF5"/>
    <w:rsid w:val="00CA51CB"/>
    <w:rsid w:val="00CA562B"/>
    <w:rsid w:val="00CA5874"/>
    <w:rsid w:val="00CA5965"/>
    <w:rsid w:val="00CA5EBE"/>
    <w:rsid w:val="00CA608C"/>
    <w:rsid w:val="00CA638D"/>
    <w:rsid w:val="00CA63FB"/>
    <w:rsid w:val="00CA6972"/>
    <w:rsid w:val="00CA69BC"/>
    <w:rsid w:val="00CA6A0E"/>
    <w:rsid w:val="00CA6CF2"/>
    <w:rsid w:val="00CA729C"/>
    <w:rsid w:val="00CA7765"/>
    <w:rsid w:val="00CA77FB"/>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6DB"/>
    <w:rsid w:val="00CB3DD5"/>
    <w:rsid w:val="00CB3F45"/>
    <w:rsid w:val="00CB3F5B"/>
    <w:rsid w:val="00CB3FCC"/>
    <w:rsid w:val="00CB410C"/>
    <w:rsid w:val="00CB413A"/>
    <w:rsid w:val="00CB41B4"/>
    <w:rsid w:val="00CB41F9"/>
    <w:rsid w:val="00CB427D"/>
    <w:rsid w:val="00CB44DE"/>
    <w:rsid w:val="00CB4634"/>
    <w:rsid w:val="00CB4A4C"/>
    <w:rsid w:val="00CB4D23"/>
    <w:rsid w:val="00CB4E69"/>
    <w:rsid w:val="00CB4ECC"/>
    <w:rsid w:val="00CB4EFA"/>
    <w:rsid w:val="00CB4EFF"/>
    <w:rsid w:val="00CB529A"/>
    <w:rsid w:val="00CB53C4"/>
    <w:rsid w:val="00CB544E"/>
    <w:rsid w:val="00CB5509"/>
    <w:rsid w:val="00CB5673"/>
    <w:rsid w:val="00CB56CB"/>
    <w:rsid w:val="00CB5943"/>
    <w:rsid w:val="00CB59DD"/>
    <w:rsid w:val="00CB5C97"/>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86E"/>
    <w:rsid w:val="00CC3BB8"/>
    <w:rsid w:val="00CC3D5C"/>
    <w:rsid w:val="00CC3F96"/>
    <w:rsid w:val="00CC44A3"/>
    <w:rsid w:val="00CC484B"/>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055"/>
    <w:rsid w:val="00CD01AF"/>
    <w:rsid w:val="00CD01B9"/>
    <w:rsid w:val="00CD05A4"/>
    <w:rsid w:val="00CD0911"/>
    <w:rsid w:val="00CD0A98"/>
    <w:rsid w:val="00CD0DF6"/>
    <w:rsid w:val="00CD110B"/>
    <w:rsid w:val="00CD1566"/>
    <w:rsid w:val="00CD16D4"/>
    <w:rsid w:val="00CD170B"/>
    <w:rsid w:val="00CD19F7"/>
    <w:rsid w:val="00CD1B91"/>
    <w:rsid w:val="00CD1D1B"/>
    <w:rsid w:val="00CD2083"/>
    <w:rsid w:val="00CD2242"/>
    <w:rsid w:val="00CD239C"/>
    <w:rsid w:val="00CD246D"/>
    <w:rsid w:val="00CD267C"/>
    <w:rsid w:val="00CD26A2"/>
    <w:rsid w:val="00CD278E"/>
    <w:rsid w:val="00CD27A3"/>
    <w:rsid w:val="00CD287A"/>
    <w:rsid w:val="00CD28D5"/>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31E"/>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4C6"/>
    <w:rsid w:val="00CE17D8"/>
    <w:rsid w:val="00CE1964"/>
    <w:rsid w:val="00CE1BB4"/>
    <w:rsid w:val="00CE2A08"/>
    <w:rsid w:val="00CE2EFA"/>
    <w:rsid w:val="00CE3042"/>
    <w:rsid w:val="00CE31A5"/>
    <w:rsid w:val="00CE333C"/>
    <w:rsid w:val="00CE3649"/>
    <w:rsid w:val="00CE36DA"/>
    <w:rsid w:val="00CE373D"/>
    <w:rsid w:val="00CE388E"/>
    <w:rsid w:val="00CE3959"/>
    <w:rsid w:val="00CE39D2"/>
    <w:rsid w:val="00CE3B72"/>
    <w:rsid w:val="00CE3D3F"/>
    <w:rsid w:val="00CE3FFE"/>
    <w:rsid w:val="00CE4022"/>
    <w:rsid w:val="00CE4179"/>
    <w:rsid w:val="00CE4473"/>
    <w:rsid w:val="00CE463A"/>
    <w:rsid w:val="00CE4767"/>
    <w:rsid w:val="00CE4922"/>
    <w:rsid w:val="00CE4ACF"/>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70E"/>
    <w:rsid w:val="00CF2A44"/>
    <w:rsid w:val="00CF2C4C"/>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D09"/>
    <w:rsid w:val="00CF6EAE"/>
    <w:rsid w:val="00CF7377"/>
    <w:rsid w:val="00CF74A3"/>
    <w:rsid w:val="00CF7663"/>
    <w:rsid w:val="00CF782E"/>
    <w:rsid w:val="00CF792B"/>
    <w:rsid w:val="00CF7C33"/>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5AD"/>
    <w:rsid w:val="00D0162E"/>
    <w:rsid w:val="00D01989"/>
    <w:rsid w:val="00D01AC3"/>
    <w:rsid w:val="00D02151"/>
    <w:rsid w:val="00D021AA"/>
    <w:rsid w:val="00D027B5"/>
    <w:rsid w:val="00D029DB"/>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D3F"/>
    <w:rsid w:val="00D04D82"/>
    <w:rsid w:val="00D04DBD"/>
    <w:rsid w:val="00D0512B"/>
    <w:rsid w:val="00D05456"/>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671"/>
    <w:rsid w:val="00D10C2F"/>
    <w:rsid w:val="00D10C7F"/>
    <w:rsid w:val="00D11129"/>
    <w:rsid w:val="00D11478"/>
    <w:rsid w:val="00D11947"/>
    <w:rsid w:val="00D11DB9"/>
    <w:rsid w:val="00D11EAE"/>
    <w:rsid w:val="00D1228B"/>
    <w:rsid w:val="00D12723"/>
    <w:rsid w:val="00D1274F"/>
    <w:rsid w:val="00D12996"/>
    <w:rsid w:val="00D12AC0"/>
    <w:rsid w:val="00D12C7F"/>
    <w:rsid w:val="00D12DE8"/>
    <w:rsid w:val="00D12ECA"/>
    <w:rsid w:val="00D131EF"/>
    <w:rsid w:val="00D1347A"/>
    <w:rsid w:val="00D13918"/>
    <w:rsid w:val="00D13B3D"/>
    <w:rsid w:val="00D13EAC"/>
    <w:rsid w:val="00D13F97"/>
    <w:rsid w:val="00D1411A"/>
    <w:rsid w:val="00D145C2"/>
    <w:rsid w:val="00D14E50"/>
    <w:rsid w:val="00D15011"/>
    <w:rsid w:val="00D150D8"/>
    <w:rsid w:val="00D151B7"/>
    <w:rsid w:val="00D15685"/>
    <w:rsid w:val="00D15768"/>
    <w:rsid w:val="00D15B73"/>
    <w:rsid w:val="00D15E53"/>
    <w:rsid w:val="00D1633E"/>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E13"/>
    <w:rsid w:val="00D21F0A"/>
    <w:rsid w:val="00D22076"/>
    <w:rsid w:val="00D220B8"/>
    <w:rsid w:val="00D2270D"/>
    <w:rsid w:val="00D22D56"/>
    <w:rsid w:val="00D22E3F"/>
    <w:rsid w:val="00D22E78"/>
    <w:rsid w:val="00D23090"/>
    <w:rsid w:val="00D23096"/>
    <w:rsid w:val="00D234D3"/>
    <w:rsid w:val="00D2397E"/>
    <w:rsid w:val="00D23D25"/>
    <w:rsid w:val="00D23DAF"/>
    <w:rsid w:val="00D244CE"/>
    <w:rsid w:val="00D24613"/>
    <w:rsid w:val="00D24723"/>
    <w:rsid w:val="00D248C5"/>
    <w:rsid w:val="00D24D7F"/>
    <w:rsid w:val="00D24D98"/>
    <w:rsid w:val="00D24EFF"/>
    <w:rsid w:val="00D2514A"/>
    <w:rsid w:val="00D25360"/>
    <w:rsid w:val="00D256DC"/>
    <w:rsid w:val="00D257F9"/>
    <w:rsid w:val="00D25BCE"/>
    <w:rsid w:val="00D262DF"/>
    <w:rsid w:val="00D26743"/>
    <w:rsid w:val="00D2678C"/>
    <w:rsid w:val="00D26BBE"/>
    <w:rsid w:val="00D26C1D"/>
    <w:rsid w:val="00D26DF9"/>
    <w:rsid w:val="00D26FEE"/>
    <w:rsid w:val="00D2768C"/>
    <w:rsid w:val="00D27871"/>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874"/>
    <w:rsid w:val="00D339CA"/>
    <w:rsid w:val="00D33AE6"/>
    <w:rsid w:val="00D34045"/>
    <w:rsid w:val="00D343B8"/>
    <w:rsid w:val="00D345A5"/>
    <w:rsid w:val="00D34675"/>
    <w:rsid w:val="00D3472F"/>
    <w:rsid w:val="00D34CAF"/>
    <w:rsid w:val="00D35F70"/>
    <w:rsid w:val="00D36308"/>
    <w:rsid w:val="00D36628"/>
    <w:rsid w:val="00D3672E"/>
    <w:rsid w:val="00D367A5"/>
    <w:rsid w:val="00D36B44"/>
    <w:rsid w:val="00D36C40"/>
    <w:rsid w:val="00D36DA5"/>
    <w:rsid w:val="00D3719D"/>
    <w:rsid w:val="00D373EA"/>
    <w:rsid w:val="00D3768A"/>
    <w:rsid w:val="00D37E8D"/>
    <w:rsid w:val="00D402D6"/>
    <w:rsid w:val="00D40B8E"/>
    <w:rsid w:val="00D40EAD"/>
    <w:rsid w:val="00D40FE2"/>
    <w:rsid w:val="00D41262"/>
    <w:rsid w:val="00D418EA"/>
    <w:rsid w:val="00D41BE5"/>
    <w:rsid w:val="00D41F5F"/>
    <w:rsid w:val="00D423A5"/>
    <w:rsid w:val="00D424F2"/>
    <w:rsid w:val="00D4262B"/>
    <w:rsid w:val="00D42668"/>
    <w:rsid w:val="00D42A57"/>
    <w:rsid w:val="00D42AA5"/>
    <w:rsid w:val="00D42BAC"/>
    <w:rsid w:val="00D42BB9"/>
    <w:rsid w:val="00D42DF5"/>
    <w:rsid w:val="00D42E3C"/>
    <w:rsid w:val="00D43458"/>
    <w:rsid w:val="00D4381E"/>
    <w:rsid w:val="00D4384C"/>
    <w:rsid w:val="00D43D60"/>
    <w:rsid w:val="00D442ED"/>
    <w:rsid w:val="00D44B62"/>
    <w:rsid w:val="00D44CE6"/>
    <w:rsid w:val="00D44ED3"/>
    <w:rsid w:val="00D4522B"/>
    <w:rsid w:val="00D45900"/>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AEE"/>
    <w:rsid w:val="00D47C70"/>
    <w:rsid w:val="00D47FDB"/>
    <w:rsid w:val="00D50706"/>
    <w:rsid w:val="00D508C8"/>
    <w:rsid w:val="00D509FA"/>
    <w:rsid w:val="00D50BC0"/>
    <w:rsid w:val="00D50CD1"/>
    <w:rsid w:val="00D50DF9"/>
    <w:rsid w:val="00D50FFD"/>
    <w:rsid w:val="00D51369"/>
    <w:rsid w:val="00D51570"/>
    <w:rsid w:val="00D518E2"/>
    <w:rsid w:val="00D519DD"/>
    <w:rsid w:val="00D51C2F"/>
    <w:rsid w:val="00D51D60"/>
    <w:rsid w:val="00D51F70"/>
    <w:rsid w:val="00D5208A"/>
    <w:rsid w:val="00D522D7"/>
    <w:rsid w:val="00D526C5"/>
    <w:rsid w:val="00D52C29"/>
    <w:rsid w:val="00D5305F"/>
    <w:rsid w:val="00D530B9"/>
    <w:rsid w:val="00D5326A"/>
    <w:rsid w:val="00D532C8"/>
    <w:rsid w:val="00D5348D"/>
    <w:rsid w:val="00D539A0"/>
    <w:rsid w:val="00D53A2B"/>
    <w:rsid w:val="00D5410C"/>
    <w:rsid w:val="00D54386"/>
    <w:rsid w:val="00D544BF"/>
    <w:rsid w:val="00D545A7"/>
    <w:rsid w:val="00D548C9"/>
    <w:rsid w:val="00D54909"/>
    <w:rsid w:val="00D54CFD"/>
    <w:rsid w:val="00D54E29"/>
    <w:rsid w:val="00D54E9A"/>
    <w:rsid w:val="00D54F6B"/>
    <w:rsid w:val="00D55083"/>
    <w:rsid w:val="00D5553F"/>
    <w:rsid w:val="00D556B0"/>
    <w:rsid w:val="00D55826"/>
    <w:rsid w:val="00D55AAA"/>
    <w:rsid w:val="00D55BE4"/>
    <w:rsid w:val="00D55C11"/>
    <w:rsid w:val="00D55FCA"/>
    <w:rsid w:val="00D5603E"/>
    <w:rsid w:val="00D5624B"/>
    <w:rsid w:val="00D56526"/>
    <w:rsid w:val="00D565DE"/>
    <w:rsid w:val="00D56880"/>
    <w:rsid w:val="00D56988"/>
    <w:rsid w:val="00D56C1A"/>
    <w:rsid w:val="00D56C36"/>
    <w:rsid w:val="00D56D0C"/>
    <w:rsid w:val="00D56DA7"/>
    <w:rsid w:val="00D57367"/>
    <w:rsid w:val="00D5761D"/>
    <w:rsid w:val="00D601EC"/>
    <w:rsid w:val="00D605C7"/>
    <w:rsid w:val="00D6073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7CA"/>
    <w:rsid w:val="00D63811"/>
    <w:rsid w:val="00D638CD"/>
    <w:rsid w:val="00D638E2"/>
    <w:rsid w:val="00D63C40"/>
    <w:rsid w:val="00D63F6B"/>
    <w:rsid w:val="00D63F84"/>
    <w:rsid w:val="00D64169"/>
    <w:rsid w:val="00D642CE"/>
    <w:rsid w:val="00D64625"/>
    <w:rsid w:val="00D6476E"/>
    <w:rsid w:val="00D64788"/>
    <w:rsid w:val="00D64BF7"/>
    <w:rsid w:val="00D64E7F"/>
    <w:rsid w:val="00D64F5B"/>
    <w:rsid w:val="00D65286"/>
    <w:rsid w:val="00D65389"/>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558"/>
    <w:rsid w:val="00D67896"/>
    <w:rsid w:val="00D67A38"/>
    <w:rsid w:val="00D67B7F"/>
    <w:rsid w:val="00D67CAD"/>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72E"/>
    <w:rsid w:val="00D718FE"/>
    <w:rsid w:val="00D7190D"/>
    <w:rsid w:val="00D71A3B"/>
    <w:rsid w:val="00D71F2F"/>
    <w:rsid w:val="00D72360"/>
    <w:rsid w:val="00D726FC"/>
    <w:rsid w:val="00D72853"/>
    <w:rsid w:val="00D72D80"/>
    <w:rsid w:val="00D730F4"/>
    <w:rsid w:val="00D7346E"/>
    <w:rsid w:val="00D739C0"/>
    <w:rsid w:val="00D73BA6"/>
    <w:rsid w:val="00D73D47"/>
    <w:rsid w:val="00D73ED6"/>
    <w:rsid w:val="00D741DC"/>
    <w:rsid w:val="00D741EC"/>
    <w:rsid w:val="00D7425E"/>
    <w:rsid w:val="00D7438F"/>
    <w:rsid w:val="00D744A8"/>
    <w:rsid w:val="00D74523"/>
    <w:rsid w:val="00D74693"/>
    <w:rsid w:val="00D74A4D"/>
    <w:rsid w:val="00D74CB6"/>
    <w:rsid w:val="00D74E9F"/>
    <w:rsid w:val="00D7529B"/>
    <w:rsid w:val="00D753B2"/>
    <w:rsid w:val="00D7590B"/>
    <w:rsid w:val="00D7623D"/>
    <w:rsid w:val="00D76340"/>
    <w:rsid w:val="00D763A8"/>
    <w:rsid w:val="00D763EB"/>
    <w:rsid w:val="00D7666F"/>
    <w:rsid w:val="00D76978"/>
    <w:rsid w:val="00D76AA0"/>
    <w:rsid w:val="00D76C74"/>
    <w:rsid w:val="00D771A7"/>
    <w:rsid w:val="00D77524"/>
    <w:rsid w:val="00D779F5"/>
    <w:rsid w:val="00D77CB5"/>
    <w:rsid w:val="00D77F15"/>
    <w:rsid w:val="00D80225"/>
    <w:rsid w:val="00D8030D"/>
    <w:rsid w:val="00D805F0"/>
    <w:rsid w:val="00D808EA"/>
    <w:rsid w:val="00D80957"/>
    <w:rsid w:val="00D80B2C"/>
    <w:rsid w:val="00D813AD"/>
    <w:rsid w:val="00D813E8"/>
    <w:rsid w:val="00D81434"/>
    <w:rsid w:val="00D81A0B"/>
    <w:rsid w:val="00D81F37"/>
    <w:rsid w:val="00D81F4F"/>
    <w:rsid w:val="00D82023"/>
    <w:rsid w:val="00D821C9"/>
    <w:rsid w:val="00D8237D"/>
    <w:rsid w:val="00D8249D"/>
    <w:rsid w:val="00D829B7"/>
    <w:rsid w:val="00D82BAA"/>
    <w:rsid w:val="00D82E32"/>
    <w:rsid w:val="00D833D5"/>
    <w:rsid w:val="00D83C57"/>
    <w:rsid w:val="00D83D6D"/>
    <w:rsid w:val="00D8428D"/>
    <w:rsid w:val="00D845BB"/>
    <w:rsid w:val="00D8463D"/>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85"/>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84F"/>
    <w:rsid w:val="00D92B4B"/>
    <w:rsid w:val="00D92CB6"/>
    <w:rsid w:val="00D92EA5"/>
    <w:rsid w:val="00D93322"/>
    <w:rsid w:val="00D93643"/>
    <w:rsid w:val="00D936D9"/>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5F"/>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18"/>
    <w:rsid w:val="00DA3165"/>
    <w:rsid w:val="00DA3483"/>
    <w:rsid w:val="00DA36D9"/>
    <w:rsid w:val="00DA38D8"/>
    <w:rsid w:val="00DA3FBC"/>
    <w:rsid w:val="00DA408B"/>
    <w:rsid w:val="00DA4192"/>
    <w:rsid w:val="00DA41F8"/>
    <w:rsid w:val="00DA4378"/>
    <w:rsid w:val="00DA48D6"/>
    <w:rsid w:val="00DA4917"/>
    <w:rsid w:val="00DA49C6"/>
    <w:rsid w:val="00DA4D76"/>
    <w:rsid w:val="00DA4E69"/>
    <w:rsid w:val="00DA4ED8"/>
    <w:rsid w:val="00DA594E"/>
    <w:rsid w:val="00DA5C7D"/>
    <w:rsid w:val="00DA5DC9"/>
    <w:rsid w:val="00DA632E"/>
    <w:rsid w:val="00DA6581"/>
    <w:rsid w:val="00DA6814"/>
    <w:rsid w:val="00DA6AA4"/>
    <w:rsid w:val="00DA6B77"/>
    <w:rsid w:val="00DA6C35"/>
    <w:rsid w:val="00DA6FF3"/>
    <w:rsid w:val="00DA75CB"/>
    <w:rsid w:val="00DA792E"/>
    <w:rsid w:val="00DA7BB8"/>
    <w:rsid w:val="00DA7D01"/>
    <w:rsid w:val="00DA7E51"/>
    <w:rsid w:val="00DB0437"/>
    <w:rsid w:val="00DB0559"/>
    <w:rsid w:val="00DB0739"/>
    <w:rsid w:val="00DB08BB"/>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50A"/>
    <w:rsid w:val="00DB4714"/>
    <w:rsid w:val="00DB51CD"/>
    <w:rsid w:val="00DB5267"/>
    <w:rsid w:val="00DB5877"/>
    <w:rsid w:val="00DB592C"/>
    <w:rsid w:val="00DB5C8C"/>
    <w:rsid w:val="00DB605B"/>
    <w:rsid w:val="00DB65F1"/>
    <w:rsid w:val="00DB6614"/>
    <w:rsid w:val="00DB68E9"/>
    <w:rsid w:val="00DB6906"/>
    <w:rsid w:val="00DB6AFA"/>
    <w:rsid w:val="00DB6C4F"/>
    <w:rsid w:val="00DB6D25"/>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39B"/>
    <w:rsid w:val="00DC259C"/>
    <w:rsid w:val="00DC25CD"/>
    <w:rsid w:val="00DC25E8"/>
    <w:rsid w:val="00DC2750"/>
    <w:rsid w:val="00DC3016"/>
    <w:rsid w:val="00DC3732"/>
    <w:rsid w:val="00DC3929"/>
    <w:rsid w:val="00DC40EC"/>
    <w:rsid w:val="00DC44F6"/>
    <w:rsid w:val="00DC4538"/>
    <w:rsid w:val="00DC463C"/>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8D"/>
    <w:rsid w:val="00DC71EB"/>
    <w:rsid w:val="00DC73C6"/>
    <w:rsid w:val="00DC75B3"/>
    <w:rsid w:val="00DC7627"/>
    <w:rsid w:val="00DC7D12"/>
    <w:rsid w:val="00DD01C5"/>
    <w:rsid w:val="00DD02AC"/>
    <w:rsid w:val="00DD02C8"/>
    <w:rsid w:val="00DD02FD"/>
    <w:rsid w:val="00DD02FE"/>
    <w:rsid w:val="00DD05F8"/>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5FFE"/>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1B"/>
    <w:rsid w:val="00DE292A"/>
    <w:rsid w:val="00DE293B"/>
    <w:rsid w:val="00DE2AF7"/>
    <w:rsid w:val="00DE2D89"/>
    <w:rsid w:val="00DE31E4"/>
    <w:rsid w:val="00DE32B6"/>
    <w:rsid w:val="00DE33A3"/>
    <w:rsid w:val="00DE375C"/>
    <w:rsid w:val="00DE375F"/>
    <w:rsid w:val="00DE378B"/>
    <w:rsid w:val="00DE3833"/>
    <w:rsid w:val="00DE3A2F"/>
    <w:rsid w:val="00DE3A54"/>
    <w:rsid w:val="00DE3D3A"/>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D52"/>
    <w:rsid w:val="00DE6299"/>
    <w:rsid w:val="00DE6452"/>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EF7"/>
    <w:rsid w:val="00DF2324"/>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53E"/>
    <w:rsid w:val="00DF46A8"/>
    <w:rsid w:val="00DF4A08"/>
    <w:rsid w:val="00DF4D09"/>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3A4"/>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61F"/>
    <w:rsid w:val="00E0278A"/>
    <w:rsid w:val="00E029EA"/>
    <w:rsid w:val="00E02A60"/>
    <w:rsid w:val="00E02B76"/>
    <w:rsid w:val="00E02EED"/>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8B"/>
    <w:rsid w:val="00E05BC2"/>
    <w:rsid w:val="00E05C1B"/>
    <w:rsid w:val="00E05E68"/>
    <w:rsid w:val="00E065CD"/>
    <w:rsid w:val="00E06EFF"/>
    <w:rsid w:val="00E07367"/>
    <w:rsid w:val="00E0739C"/>
    <w:rsid w:val="00E07515"/>
    <w:rsid w:val="00E077CF"/>
    <w:rsid w:val="00E077E9"/>
    <w:rsid w:val="00E07C2F"/>
    <w:rsid w:val="00E07D40"/>
    <w:rsid w:val="00E07F9C"/>
    <w:rsid w:val="00E10AB4"/>
    <w:rsid w:val="00E10D8D"/>
    <w:rsid w:val="00E10DE3"/>
    <w:rsid w:val="00E10FB5"/>
    <w:rsid w:val="00E11037"/>
    <w:rsid w:val="00E11636"/>
    <w:rsid w:val="00E11664"/>
    <w:rsid w:val="00E1193F"/>
    <w:rsid w:val="00E11A1E"/>
    <w:rsid w:val="00E11C75"/>
    <w:rsid w:val="00E11D0E"/>
    <w:rsid w:val="00E12160"/>
    <w:rsid w:val="00E122B7"/>
    <w:rsid w:val="00E128CE"/>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D4D"/>
    <w:rsid w:val="00E15F7C"/>
    <w:rsid w:val="00E15F80"/>
    <w:rsid w:val="00E16218"/>
    <w:rsid w:val="00E1667A"/>
    <w:rsid w:val="00E166FE"/>
    <w:rsid w:val="00E16A38"/>
    <w:rsid w:val="00E17109"/>
    <w:rsid w:val="00E171BA"/>
    <w:rsid w:val="00E172A4"/>
    <w:rsid w:val="00E174A5"/>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42B"/>
    <w:rsid w:val="00E22584"/>
    <w:rsid w:val="00E229ED"/>
    <w:rsid w:val="00E22A88"/>
    <w:rsid w:val="00E22E2E"/>
    <w:rsid w:val="00E23168"/>
    <w:rsid w:val="00E231E3"/>
    <w:rsid w:val="00E23427"/>
    <w:rsid w:val="00E2346F"/>
    <w:rsid w:val="00E239AF"/>
    <w:rsid w:val="00E24091"/>
    <w:rsid w:val="00E2414B"/>
    <w:rsid w:val="00E24458"/>
    <w:rsid w:val="00E2452B"/>
    <w:rsid w:val="00E24E6F"/>
    <w:rsid w:val="00E24E75"/>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27EBC"/>
    <w:rsid w:val="00E30586"/>
    <w:rsid w:val="00E30DB3"/>
    <w:rsid w:val="00E31230"/>
    <w:rsid w:val="00E313C6"/>
    <w:rsid w:val="00E31ACA"/>
    <w:rsid w:val="00E31D3A"/>
    <w:rsid w:val="00E32136"/>
    <w:rsid w:val="00E32141"/>
    <w:rsid w:val="00E32666"/>
    <w:rsid w:val="00E32722"/>
    <w:rsid w:val="00E328D2"/>
    <w:rsid w:val="00E328D7"/>
    <w:rsid w:val="00E32ADA"/>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5F12"/>
    <w:rsid w:val="00E364A9"/>
    <w:rsid w:val="00E36567"/>
    <w:rsid w:val="00E3685A"/>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1CA"/>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4BE"/>
    <w:rsid w:val="00E4355E"/>
    <w:rsid w:val="00E439F9"/>
    <w:rsid w:val="00E43C92"/>
    <w:rsid w:val="00E43FF5"/>
    <w:rsid w:val="00E440E3"/>
    <w:rsid w:val="00E44658"/>
    <w:rsid w:val="00E44A5E"/>
    <w:rsid w:val="00E44A95"/>
    <w:rsid w:val="00E44A9A"/>
    <w:rsid w:val="00E44B2D"/>
    <w:rsid w:val="00E44F26"/>
    <w:rsid w:val="00E44FFE"/>
    <w:rsid w:val="00E45141"/>
    <w:rsid w:val="00E45198"/>
    <w:rsid w:val="00E452FE"/>
    <w:rsid w:val="00E45507"/>
    <w:rsid w:val="00E4568A"/>
    <w:rsid w:val="00E457DF"/>
    <w:rsid w:val="00E459FD"/>
    <w:rsid w:val="00E45A80"/>
    <w:rsid w:val="00E45E26"/>
    <w:rsid w:val="00E45F2B"/>
    <w:rsid w:val="00E461A2"/>
    <w:rsid w:val="00E462D9"/>
    <w:rsid w:val="00E465ED"/>
    <w:rsid w:val="00E46677"/>
    <w:rsid w:val="00E46701"/>
    <w:rsid w:val="00E4680D"/>
    <w:rsid w:val="00E46B7E"/>
    <w:rsid w:val="00E46C14"/>
    <w:rsid w:val="00E46D20"/>
    <w:rsid w:val="00E475DA"/>
    <w:rsid w:val="00E479A9"/>
    <w:rsid w:val="00E47A42"/>
    <w:rsid w:val="00E47AEA"/>
    <w:rsid w:val="00E47DB0"/>
    <w:rsid w:val="00E47FBE"/>
    <w:rsid w:val="00E50152"/>
    <w:rsid w:val="00E5018C"/>
    <w:rsid w:val="00E50221"/>
    <w:rsid w:val="00E5064B"/>
    <w:rsid w:val="00E5094B"/>
    <w:rsid w:val="00E50B67"/>
    <w:rsid w:val="00E50C24"/>
    <w:rsid w:val="00E50F2C"/>
    <w:rsid w:val="00E51184"/>
    <w:rsid w:val="00E51614"/>
    <w:rsid w:val="00E5192B"/>
    <w:rsid w:val="00E519F6"/>
    <w:rsid w:val="00E51E89"/>
    <w:rsid w:val="00E52424"/>
    <w:rsid w:val="00E52486"/>
    <w:rsid w:val="00E527D7"/>
    <w:rsid w:val="00E52815"/>
    <w:rsid w:val="00E52BC1"/>
    <w:rsid w:val="00E53102"/>
    <w:rsid w:val="00E53241"/>
    <w:rsid w:val="00E532E1"/>
    <w:rsid w:val="00E533BC"/>
    <w:rsid w:val="00E534EE"/>
    <w:rsid w:val="00E53501"/>
    <w:rsid w:val="00E53822"/>
    <w:rsid w:val="00E545F4"/>
    <w:rsid w:val="00E5483D"/>
    <w:rsid w:val="00E548C6"/>
    <w:rsid w:val="00E54B9C"/>
    <w:rsid w:val="00E54D8C"/>
    <w:rsid w:val="00E55C87"/>
    <w:rsid w:val="00E5618E"/>
    <w:rsid w:val="00E561E0"/>
    <w:rsid w:val="00E56594"/>
    <w:rsid w:val="00E56647"/>
    <w:rsid w:val="00E566CE"/>
    <w:rsid w:val="00E566F2"/>
    <w:rsid w:val="00E56CE5"/>
    <w:rsid w:val="00E56D5A"/>
    <w:rsid w:val="00E57358"/>
    <w:rsid w:val="00E57384"/>
    <w:rsid w:val="00E573D7"/>
    <w:rsid w:val="00E578F4"/>
    <w:rsid w:val="00E579E1"/>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819"/>
    <w:rsid w:val="00E6498C"/>
    <w:rsid w:val="00E64AD8"/>
    <w:rsid w:val="00E64FAF"/>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803"/>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678"/>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15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728"/>
    <w:rsid w:val="00E82965"/>
    <w:rsid w:val="00E82988"/>
    <w:rsid w:val="00E829D8"/>
    <w:rsid w:val="00E82B6F"/>
    <w:rsid w:val="00E82C9A"/>
    <w:rsid w:val="00E82D82"/>
    <w:rsid w:val="00E82DAF"/>
    <w:rsid w:val="00E82E03"/>
    <w:rsid w:val="00E82F2B"/>
    <w:rsid w:val="00E831D7"/>
    <w:rsid w:val="00E8374E"/>
    <w:rsid w:val="00E83A01"/>
    <w:rsid w:val="00E83DF5"/>
    <w:rsid w:val="00E84292"/>
    <w:rsid w:val="00E8440B"/>
    <w:rsid w:val="00E8476A"/>
    <w:rsid w:val="00E84999"/>
    <w:rsid w:val="00E849EA"/>
    <w:rsid w:val="00E84A30"/>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C93"/>
    <w:rsid w:val="00E870CE"/>
    <w:rsid w:val="00E872A7"/>
    <w:rsid w:val="00E87369"/>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915"/>
    <w:rsid w:val="00E93FCB"/>
    <w:rsid w:val="00E93FDF"/>
    <w:rsid w:val="00E94434"/>
    <w:rsid w:val="00E944E2"/>
    <w:rsid w:val="00E94598"/>
    <w:rsid w:val="00E94841"/>
    <w:rsid w:val="00E94A4F"/>
    <w:rsid w:val="00E94BD2"/>
    <w:rsid w:val="00E94C6B"/>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420"/>
    <w:rsid w:val="00EA0A42"/>
    <w:rsid w:val="00EA0AA4"/>
    <w:rsid w:val="00EA0B84"/>
    <w:rsid w:val="00EA0C57"/>
    <w:rsid w:val="00EA0D1E"/>
    <w:rsid w:val="00EA10CB"/>
    <w:rsid w:val="00EA1435"/>
    <w:rsid w:val="00EA14DE"/>
    <w:rsid w:val="00EA1DA9"/>
    <w:rsid w:val="00EA20FB"/>
    <w:rsid w:val="00EA211D"/>
    <w:rsid w:val="00EA25F2"/>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352"/>
    <w:rsid w:val="00EA563E"/>
    <w:rsid w:val="00EA56BA"/>
    <w:rsid w:val="00EA5717"/>
    <w:rsid w:val="00EA5B0F"/>
    <w:rsid w:val="00EA5C6C"/>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1EE"/>
    <w:rsid w:val="00EB72BA"/>
    <w:rsid w:val="00EB73A3"/>
    <w:rsid w:val="00EB77C7"/>
    <w:rsid w:val="00EB7800"/>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069"/>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A47"/>
    <w:rsid w:val="00EC3B58"/>
    <w:rsid w:val="00EC3CBD"/>
    <w:rsid w:val="00EC3D6A"/>
    <w:rsid w:val="00EC42BE"/>
    <w:rsid w:val="00EC4601"/>
    <w:rsid w:val="00EC4639"/>
    <w:rsid w:val="00EC4656"/>
    <w:rsid w:val="00EC4759"/>
    <w:rsid w:val="00EC4A88"/>
    <w:rsid w:val="00EC4AE2"/>
    <w:rsid w:val="00EC4CF7"/>
    <w:rsid w:val="00EC4F2C"/>
    <w:rsid w:val="00EC5447"/>
    <w:rsid w:val="00EC5499"/>
    <w:rsid w:val="00EC576E"/>
    <w:rsid w:val="00EC59A4"/>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7DE"/>
    <w:rsid w:val="00ED1882"/>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9C3"/>
    <w:rsid w:val="00ED5B1E"/>
    <w:rsid w:val="00ED620B"/>
    <w:rsid w:val="00ED6254"/>
    <w:rsid w:val="00ED67B9"/>
    <w:rsid w:val="00ED68F7"/>
    <w:rsid w:val="00ED70FB"/>
    <w:rsid w:val="00ED740A"/>
    <w:rsid w:val="00ED752B"/>
    <w:rsid w:val="00ED7D62"/>
    <w:rsid w:val="00ED7D7F"/>
    <w:rsid w:val="00ED7D87"/>
    <w:rsid w:val="00ED7F44"/>
    <w:rsid w:val="00ED7F66"/>
    <w:rsid w:val="00EE015C"/>
    <w:rsid w:val="00EE0193"/>
    <w:rsid w:val="00EE01F6"/>
    <w:rsid w:val="00EE0841"/>
    <w:rsid w:val="00EE09C3"/>
    <w:rsid w:val="00EE0E71"/>
    <w:rsid w:val="00EE0EA9"/>
    <w:rsid w:val="00EE16CD"/>
    <w:rsid w:val="00EE17FA"/>
    <w:rsid w:val="00EE1915"/>
    <w:rsid w:val="00EE19AD"/>
    <w:rsid w:val="00EE1ABD"/>
    <w:rsid w:val="00EE1BD3"/>
    <w:rsid w:val="00EE1E39"/>
    <w:rsid w:val="00EE2172"/>
    <w:rsid w:val="00EE2193"/>
    <w:rsid w:val="00EE232B"/>
    <w:rsid w:val="00EE2909"/>
    <w:rsid w:val="00EE2B4F"/>
    <w:rsid w:val="00EE2DB2"/>
    <w:rsid w:val="00EE2E30"/>
    <w:rsid w:val="00EE2E5C"/>
    <w:rsid w:val="00EE3008"/>
    <w:rsid w:val="00EE313C"/>
    <w:rsid w:val="00EE33E3"/>
    <w:rsid w:val="00EE3535"/>
    <w:rsid w:val="00EE39D2"/>
    <w:rsid w:val="00EE401C"/>
    <w:rsid w:val="00EE457C"/>
    <w:rsid w:val="00EE4680"/>
    <w:rsid w:val="00EE47DE"/>
    <w:rsid w:val="00EE4B49"/>
    <w:rsid w:val="00EE4F28"/>
    <w:rsid w:val="00EE5673"/>
    <w:rsid w:val="00EE56EC"/>
    <w:rsid w:val="00EE5A97"/>
    <w:rsid w:val="00EE5D8D"/>
    <w:rsid w:val="00EE6510"/>
    <w:rsid w:val="00EE66BE"/>
    <w:rsid w:val="00EE6924"/>
    <w:rsid w:val="00EE6A35"/>
    <w:rsid w:val="00EE7017"/>
    <w:rsid w:val="00EE737F"/>
    <w:rsid w:val="00EE7388"/>
    <w:rsid w:val="00EE74A9"/>
    <w:rsid w:val="00EE74F3"/>
    <w:rsid w:val="00EE752C"/>
    <w:rsid w:val="00EE75D0"/>
    <w:rsid w:val="00EE79C6"/>
    <w:rsid w:val="00EE7F24"/>
    <w:rsid w:val="00EF006A"/>
    <w:rsid w:val="00EF033F"/>
    <w:rsid w:val="00EF0439"/>
    <w:rsid w:val="00EF0A6A"/>
    <w:rsid w:val="00EF0BA8"/>
    <w:rsid w:val="00EF0D12"/>
    <w:rsid w:val="00EF0E0C"/>
    <w:rsid w:val="00EF0F4C"/>
    <w:rsid w:val="00EF16CC"/>
    <w:rsid w:val="00EF1705"/>
    <w:rsid w:val="00EF1DBE"/>
    <w:rsid w:val="00EF20B7"/>
    <w:rsid w:val="00EF2110"/>
    <w:rsid w:val="00EF2297"/>
    <w:rsid w:val="00EF2341"/>
    <w:rsid w:val="00EF2391"/>
    <w:rsid w:val="00EF2748"/>
    <w:rsid w:val="00EF28D4"/>
    <w:rsid w:val="00EF29A5"/>
    <w:rsid w:val="00EF2C64"/>
    <w:rsid w:val="00EF2DD9"/>
    <w:rsid w:val="00EF2EE7"/>
    <w:rsid w:val="00EF3041"/>
    <w:rsid w:val="00EF324F"/>
    <w:rsid w:val="00EF3839"/>
    <w:rsid w:val="00EF38E7"/>
    <w:rsid w:val="00EF392A"/>
    <w:rsid w:val="00EF3988"/>
    <w:rsid w:val="00EF39B1"/>
    <w:rsid w:val="00EF3B3E"/>
    <w:rsid w:val="00EF3CAA"/>
    <w:rsid w:val="00EF3D0C"/>
    <w:rsid w:val="00EF4362"/>
    <w:rsid w:val="00EF485F"/>
    <w:rsid w:val="00EF4AB3"/>
    <w:rsid w:val="00EF4B33"/>
    <w:rsid w:val="00EF4E8E"/>
    <w:rsid w:val="00EF4F02"/>
    <w:rsid w:val="00EF5158"/>
    <w:rsid w:val="00EF53B2"/>
    <w:rsid w:val="00EF5424"/>
    <w:rsid w:val="00EF5A4C"/>
    <w:rsid w:val="00EF5AEA"/>
    <w:rsid w:val="00EF5E4E"/>
    <w:rsid w:val="00EF5FF4"/>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DC4"/>
    <w:rsid w:val="00F00F34"/>
    <w:rsid w:val="00F00F66"/>
    <w:rsid w:val="00F00F88"/>
    <w:rsid w:val="00F0119C"/>
    <w:rsid w:val="00F0125F"/>
    <w:rsid w:val="00F012C1"/>
    <w:rsid w:val="00F01393"/>
    <w:rsid w:val="00F017F5"/>
    <w:rsid w:val="00F01A9D"/>
    <w:rsid w:val="00F01EE6"/>
    <w:rsid w:val="00F02A8E"/>
    <w:rsid w:val="00F02CDC"/>
    <w:rsid w:val="00F030F0"/>
    <w:rsid w:val="00F03131"/>
    <w:rsid w:val="00F03501"/>
    <w:rsid w:val="00F03739"/>
    <w:rsid w:val="00F0398B"/>
    <w:rsid w:val="00F039F7"/>
    <w:rsid w:val="00F03E10"/>
    <w:rsid w:val="00F04219"/>
    <w:rsid w:val="00F044C2"/>
    <w:rsid w:val="00F04568"/>
    <w:rsid w:val="00F0493D"/>
    <w:rsid w:val="00F04A7F"/>
    <w:rsid w:val="00F055CD"/>
    <w:rsid w:val="00F057BB"/>
    <w:rsid w:val="00F0585D"/>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07FC1"/>
    <w:rsid w:val="00F10504"/>
    <w:rsid w:val="00F1071A"/>
    <w:rsid w:val="00F1093E"/>
    <w:rsid w:val="00F109DF"/>
    <w:rsid w:val="00F109F9"/>
    <w:rsid w:val="00F10B1F"/>
    <w:rsid w:val="00F10C2F"/>
    <w:rsid w:val="00F10C9A"/>
    <w:rsid w:val="00F10D31"/>
    <w:rsid w:val="00F10DCB"/>
    <w:rsid w:val="00F11520"/>
    <w:rsid w:val="00F1165B"/>
    <w:rsid w:val="00F1169E"/>
    <w:rsid w:val="00F118D6"/>
    <w:rsid w:val="00F11914"/>
    <w:rsid w:val="00F11A45"/>
    <w:rsid w:val="00F11D73"/>
    <w:rsid w:val="00F120E3"/>
    <w:rsid w:val="00F121D9"/>
    <w:rsid w:val="00F1244C"/>
    <w:rsid w:val="00F125C9"/>
    <w:rsid w:val="00F12BC5"/>
    <w:rsid w:val="00F12D3D"/>
    <w:rsid w:val="00F12E8E"/>
    <w:rsid w:val="00F13AFA"/>
    <w:rsid w:val="00F13D55"/>
    <w:rsid w:val="00F13D79"/>
    <w:rsid w:val="00F13F68"/>
    <w:rsid w:val="00F14114"/>
    <w:rsid w:val="00F1460A"/>
    <w:rsid w:val="00F14695"/>
    <w:rsid w:val="00F14799"/>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0EB"/>
    <w:rsid w:val="00F17295"/>
    <w:rsid w:val="00F17598"/>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351"/>
    <w:rsid w:val="00F22BB1"/>
    <w:rsid w:val="00F22E8F"/>
    <w:rsid w:val="00F236E3"/>
    <w:rsid w:val="00F23830"/>
    <w:rsid w:val="00F23E31"/>
    <w:rsid w:val="00F23EE8"/>
    <w:rsid w:val="00F23FD7"/>
    <w:rsid w:val="00F23FF3"/>
    <w:rsid w:val="00F2402D"/>
    <w:rsid w:val="00F24066"/>
    <w:rsid w:val="00F24665"/>
    <w:rsid w:val="00F24B3D"/>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B84"/>
    <w:rsid w:val="00F36C05"/>
    <w:rsid w:val="00F36C5D"/>
    <w:rsid w:val="00F36DD9"/>
    <w:rsid w:val="00F36F03"/>
    <w:rsid w:val="00F36F39"/>
    <w:rsid w:val="00F37677"/>
    <w:rsid w:val="00F37A36"/>
    <w:rsid w:val="00F37A5A"/>
    <w:rsid w:val="00F37ED4"/>
    <w:rsid w:val="00F401D4"/>
    <w:rsid w:val="00F40790"/>
    <w:rsid w:val="00F40CAD"/>
    <w:rsid w:val="00F40E33"/>
    <w:rsid w:val="00F40ECA"/>
    <w:rsid w:val="00F413B5"/>
    <w:rsid w:val="00F4141B"/>
    <w:rsid w:val="00F41644"/>
    <w:rsid w:val="00F418B9"/>
    <w:rsid w:val="00F4195C"/>
    <w:rsid w:val="00F41C9F"/>
    <w:rsid w:val="00F41E35"/>
    <w:rsid w:val="00F4214C"/>
    <w:rsid w:val="00F4215F"/>
    <w:rsid w:val="00F4224E"/>
    <w:rsid w:val="00F42259"/>
    <w:rsid w:val="00F42333"/>
    <w:rsid w:val="00F423D3"/>
    <w:rsid w:val="00F425AA"/>
    <w:rsid w:val="00F426DE"/>
    <w:rsid w:val="00F429B5"/>
    <w:rsid w:val="00F429EF"/>
    <w:rsid w:val="00F429F5"/>
    <w:rsid w:val="00F42B6D"/>
    <w:rsid w:val="00F42BC4"/>
    <w:rsid w:val="00F42C5F"/>
    <w:rsid w:val="00F4312C"/>
    <w:rsid w:val="00F43192"/>
    <w:rsid w:val="00F431BB"/>
    <w:rsid w:val="00F43225"/>
    <w:rsid w:val="00F43414"/>
    <w:rsid w:val="00F435D4"/>
    <w:rsid w:val="00F436AB"/>
    <w:rsid w:val="00F437B3"/>
    <w:rsid w:val="00F43C3E"/>
    <w:rsid w:val="00F44089"/>
    <w:rsid w:val="00F441A1"/>
    <w:rsid w:val="00F44484"/>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2B4"/>
    <w:rsid w:val="00F51455"/>
    <w:rsid w:val="00F514CE"/>
    <w:rsid w:val="00F51BEC"/>
    <w:rsid w:val="00F52491"/>
    <w:rsid w:val="00F524A4"/>
    <w:rsid w:val="00F525DB"/>
    <w:rsid w:val="00F52A4F"/>
    <w:rsid w:val="00F52C4A"/>
    <w:rsid w:val="00F52EF2"/>
    <w:rsid w:val="00F530B3"/>
    <w:rsid w:val="00F531D0"/>
    <w:rsid w:val="00F53301"/>
    <w:rsid w:val="00F53C99"/>
    <w:rsid w:val="00F53F6F"/>
    <w:rsid w:val="00F5413C"/>
    <w:rsid w:val="00F54919"/>
    <w:rsid w:val="00F54B5D"/>
    <w:rsid w:val="00F54CD5"/>
    <w:rsid w:val="00F551E8"/>
    <w:rsid w:val="00F553A2"/>
    <w:rsid w:val="00F555E7"/>
    <w:rsid w:val="00F556D2"/>
    <w:rsid w:val="00F55751"/>
    <w:rsid w:val="00F55955"/>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14C"/>
    <w:rsid w:val="00F6038C"/>
    <w:rsid w:val="00F60573"/>
    <w:rsid w:val="00F6064E"/>
    <w:rsid w:val="00F60CB5"/>
    <w:rsid w:val="00F60E00"/>
    <w:rsid w:val="00F610DC"/>
    <w:rsid w:val="00F6119E"/>
    <w:rsid w:val="00F611A0"/>
    <w:rsid w:val="00F61488"/>
    <w:rsid w:val="00F61631"/>
    <w:rsid w:val="00F61892"/>
    <w:rsid w:val="00F6198C"/>
    <w:rsid w:val="00F61C71"/>
    <w:rsid w:val="00F61D42"/>
    <w:rsid w:val="00F6200B"/>
    <w:rsid w:val="00F620D7"/>
    <w:rsid w:val="00F6212C"/>
    <w:rsid w:val="00F62557"/>
    <w:rsid w:val="00F62651"/>
    <w:rsid w:val="00F626E9"/>
    <w:rsid w:val="00F627BC"/>
    <w:rsid w:val="00F6323A"/>
    <w:rsid w:val="00F6363A"/>
    <w:rsid w:val="00F63702"/>
    <w:rsid w:val="00F63962"/>
    <w:rsid w:val="00F63C74"/>
    <w:rsid w:val="00F63D05"/>
    <w:rsid w:val="00F644B1"/>
    <w:rsid w:val="00F64713"/>
    <w:rsid w:val="00F648EC"/>
    <w:rsid w:val="00F64ADA"/>
    <w:rsid w:val="00F64CD2"/>
    <w:rsid w:val="00F6528B"/>
    <w:rsid w:val="00F657B3"/>
    <w:rsid w:val="00F6586D"/>
    <w:rsid w:val="00F659A7"/>
    <w:rsid w:val="00F65E24"/>
    <w:rsid w:val="00F65E63"/>
    <w:rsid w:val="00F65F3E"/>
    <w:rsid w:val="00F65FAE"/>
    <w:rsid w:val="00F66304"/>
    <w:rsid w:val="00F66342"/>
    <w:rsid w:val="00F663C5"/>
    <w:rsid w:val="00F664A6"/>
    <w:rsid w:val="00F6653A"/>
    <w:rsid w:val="00F666B1"/>
    <w:rsid w:val="00F669D3"/>
    <w:rsid w:val="00F66BBF"/>
    <w:rsid w:val="00F66D81"/>
    <w:rsid w:val="00F670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3C7"/>
    <w:rsid w:val="00F7369D"/>
    <w:rsid w:val="00F737C4"/>
    <w:rsid w:val="00F73854"/>
    <w:rsid w:val="00F738AE"/>
    <w:rsid w:val="00F73DDD"/>
    <w:rsid w:val="00F73E3E"/>
    <w:rsid w:val="00F73EFB"/>
    <w:rsid w:val="00F741C1"/>
    <w:rsid w:val="00F74208"/>
    <w:rsid w:val="00F74BA8"/>
    <w:rsid w:val="00F74C84"/>
    <w:rsid w:val="00F7500C"/>
    <w:rsid w:val="00F7502F"/>
    <w:rsid w:val="00F75248"/>
    <w:rsid w:val="00F75629"/>
    <w:rsid w:val="00F75758"/>
    <w:rsid w:val="00F75867"/>
    <w:rsid w:val="00F75FB4"/>
    <w:rsid w:val="00F75FEB"/>
    <w:rsid w:val="00F762F1"/>
    <w:rsid w:val="00F76706"/>
    <w:rsid w:val="00F76C8C"/>
    <w:rsid w:val="00F772F4"/>
    <w:rsid w:val="00F77458"/>
    <w:rsid w:val="00F77526"/>
    <w:rsid w:val="00F776BC"/>
    <w:rsid w:val="00F77711"/>
    <w:rsid w:val="00F77A5F"/>
    <w:rsid w:val="00F77C39"/>
    <w:rsid w:val="00F77C41"/>
    <w:rsid w:val="00F77F11"/>
    <w:rsid w:val="00F803F4"/>
    <w:rsid w:val="00F806C4"/>
    <w:rsid w:val="00F806F4"/>
    <w:rsid w:val="00F80735"/>
    <w:rsid w:val="00F80B9F"/>
    <w:rsid w:val="00F80C6D"/>
    <w:rsid w:val="00F80D47"/>
    <w:rsid w:val="00F80F24"/>
    <w:rsid w:val="00F8130D"/>
    <w:rsid w:val="00F8134E"/>
    <w:rsid w:val="00F815EF"/>
    <w:rsid w:val="00F816A3"/>
    <w:rsid w:val="00F81804"/>
    <w:rsid w:val="00F81923"/>
    <w:rsid w:val="00F8199F"/>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2D5"/>
    <w:rsid w:val="00F84414"/>
    <w:rsid w:val="00F844FA"/>
    <w:rsid w:val="00F84648"/>
    <w:rsid w:val="00F846DE"/>
    <w:rsid w:val="00F84713"/>
    <w:rsid w:val="00F84784"/>
    <w:rsid w:val="00F84924"/>
    <w:rsid w:val="00F84BBE"/>
    <w:rsid w:val="00F84DD3"/>
    <w:rsid w:val="00F84EA5"/>
    <w:rsid w:val="00F84F3E"/>
    <w:rsid w:val="00F85322"/>
    <w:rsid w:val="00F853CA"/>
    <w:rsid w:val="00F85466"/>
    <w:rsid w:val="00F854F0"/>
    <w:rsid w:val="00F85E52"/>
    <w:rsid w:val="00F85E89"/>
    <w:rsid w:val="00F8622B"/>
    <w:rsid w:val="00F86443"/>
    <w:rsid w:val="00F865E8"/>
    <w:rsid w:val="00F8674B"/>
    <w:rsid w:val="00F86974"/>
    <w:rsid w:val="00F86989"/>
    <w:rsid w:val="00F86B14"/>
    <w:rsid w:val="00F86D0E"/>
    <w:rsid w:val="00F86E7C"/>
    <w:rsid w:val="00F8777B"/>
    <w:rsid w:val="00F877D3"/>
    <w:rsid w:val="00F878B5"/>
    <w:rsid w:val="00F87BA0"/>
    <w:rsid w:val="00F87DC1"/>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896"/>
    <w:rsid w:val="00F929FD"/>
    <w:rsid w:val="00F92CB5"/>
    <w:rsid w:val="00F92D2B"/>
    <w:rsid w:val="00F92D75"/>
    <w:rsid w:val="00F92E1F"/>
    <w:rsid w:val="00F93086"/>
    <w:rsid w:val="00F93358"/>
    <w:rsid w:val="00F93444"/>
    <w:rsid w:val="00F93AB3"/>
    <w:rsid w:val="00F93B24"/>
    <w:rsid w:val="00F93B3A"/>
    <w:rsid w:val="00F93F61"/>
    <w:rsid w:val="00F943CD"/>
    <w:rsid w:val="00F9441E"/>
    <w:rsid w:val="00F950E6"/>
    <w:rsid w:val="00F952B5"/>
    <w:rsid w:val="00F95406"/>
    <w:rsid w:val="00F95436"/>
    <w:rsid w:val="00F957C6"/>
    <w:rsid w:val="00F95AB9"/>
    <w:rsid w:val="00F95C3B"/>
    <w:rsid w:val="00F95C43"/>
    <w:rsid w:val="00F95F33"/>
    <w:rsid w:val="00F960D0"/>
    <w:rsid w:val="00F9611D"/>
    <w:rsid w:val="00F964F0"/>
    <w:rsid w:val="00F96522"/>
    <w:rsid w:val="00F96571"/>
    <w:rsid w:val="00F967ED"/>
    <w:rsid w:val="00F96C57"/>
    <w:rsid w:val="00F96FA1"/>
    <w:rsid w:val="00F973C2"/>
    <w:rsid w:val="00F973F2"/>
    <w:rsid w:val="00F97484"/>
    <w:rsid w:val="00F9748F"/>
    <w:rsid w:val="00F975B2"/>
    <w:rsid w:val="00F975FB"/>
    <w:rsid w:val="00F97B5C"/>
    <w:rsid w:val="00F97BD6"/>
    <w:rsid w:val="00F97C05"/>
    <w:rsid w:val="00F97CBD"/>
    <w:rsid w:val="00F97E36"/>
    <w:rsid w:val="00FA0114"/>
    <w:rsid w:val="00FA0194"/>
    <w:rsid w:val="00FA0342"/>
    <w:rsid w:val="00FA098A"/>
    <w:rsid w:val="00FA0B51"/>
    <w:rsid w:val="00FA0BD5"/>
    <w:rsid w:val="00FA1113"/>
    <w:rsid w:val="00FA1695"/>
    <w:rsid w:val="00FA193C"/>
    <w:rsid w:val="00FA1B5D"/>
    <w:rsid w:val="00FA1BA0"/>
    <w:rsid w:val="00FA21B5"/>
    <w:rsid w:val="00FA241D"/>
    <w:rsid w:val="00FA2727"/>
    <w:rsid w:val="00FA2A2B"/>
    <w:rsid w:val="00FA2CF7"/>
    <w:rsid w:val="00FA2E5D"/>
    <w:rsid w:val="00FA2F84"/>
    <w:rsid w:val="00FA3212"/>
    <w:rsid w:val="00FA32F7"/>
    <w:rsid w:val="00FA3312"/>
    <w:rsid w:val="00FA3449"/>
    <w:rsid w:val="00FA3976"/>
    <w:rsid w:val="00FA3CDE"/>
    <w:rsid w:val="00FA3CEB"/>
    <w:rsid w:val="00FA40B3"/>
    <w:rsid w:val="00FA43CE"/>
    <w:rsid w:val="00FA4493"/>
    <w:rsid w:val="00FA44FA"/>
    <w:rsid w:val="00FA4561"/>
    <w:rsid w:val="00FA458E"/>
    <w:rsid w:val="00FA45EA"/>
    <w:rsid w:val="00FA47D3"/>
    <w:rsid w:val="00FA4A54"/>
    <w:rsid w:val="00FA4C3B"/>
    <w:rsid w:val="00FA4E35"/>
    <w:rsid w:val="00FA52CD"/>
    <w:rsid w:val="00FA57AD"/>
    <w:rsid w:val="00FA57F1"/>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6A"/>
    <w:rsid w:val="00FA7E8F"/>
    <w:rsid w:val="00FA7F64"/>
    <w:rsid w:val="00FA7FD3"/>
    <w:rsid w:val="00FB0154"/>
    <w:rsid w:val="00FB0484"/>
    <w:rsid w:val="00FB0489"/>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04"/>
    <w:rsid w:val="00FB4560"/>
    <w:rsid w:val="00FB459C"/>
    <w:rsid w:val="00FB49AF"/>
    <w:rsid w:val="00FB4A79"/>
    <w:rsid w:val="00FB4C70"/>
    <w:rsid w:val="00FB4D82"/>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30"/>
    <w:rsid w:val="00FB7F50"/>
    <w:rsid w:val="00FB7F77"/>
    <w:rsid w:val="00FC014F"/>
    <w:rsid w:val="00FC0282"/>
    <w:rsid w:val="00FC0290"/>
    <w:rsid w:val="00FC056E"/>
    <w:rsid w:val="00FC05AD"/>
    <w:rsid w:val="00FC08FA"/>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63B"/>
    <w:rsid w:val="00FC471A"/>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90C"/>
    <w:rsid w:val="00FC7A8C"/>
    <w:rsid w:val="00FC7AAA"/>
    <w:rsid w:val="00FC7E92"/>
    <w:rsid w:val="00FC7FBB"/>
    <w:rsid w:val="00FC7FD2"/>
    <w:rsid w:val="00FD0247"/>
    <w:rsid w:val="00FD0489"/>
    <w:rsid w:val="00FD06E8"/>
    <w:rsid w:val="00FD092D"/>
    <w:rsid w:val="00FD09E5"/>
    <w:rsid w:val="00FD0F98"/>
    <w:rsid w:val="00FD109F"/>
    <w:rsid w:val="00FD10E6"/>
    <w:rsid w:val="00FD1203"/>
    <w:rsid w:val="00FD135D"/>
    <w:rsid w:val="00FD13D9"/>
    <w:rsid w:val="00FD15BB"/>
    <w:rsid w:val="00FD15E9"/>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D71"/>
    <w:rsid w:val="00FD4F27"/>
    <w:rsid w:val="00FD4F2D"/>
    <w:rsid w:val="00FD514A"/>
    <w:rsid w:val="00FD51A7"/>
    <w:rsid w:val="00FD51C9"/>
    <w:rsid w:val="00FD5244"/>
    <w:rsid w:val="00FD560C"/>
    <w:rsid w:val="00FD570B"/>
    <w:rsid w:val="00FD57D5"/>
    <w:rsid w:val="00FD584E"/>
    <w:rsid w:val="00FD587A"/>
    <w:rsid w:val="00FD60FC"/>
    <w:rsid w:val="00FD63B6"/>
    <w:rsid w:val="00FD651B"/>
    <w:rsid w:val="00FD684D"/>
    <w:rsid w:val="00FD6A36"/>
    <w:rsid w:val="00FD6CEA"/>
    <w:rsid w:val="00FD6EEC"/>
    <w:rsid w:val="00FD740B"/>
    <w:rsid w:val="00FD745B"/>
    <w:rsid w:val="00FD750C"/>
    <w:rsid w:val="00FD75AF"/>
    <w:rsid w:val="00FD76EA"/>
    <w:rsid w:val="00FD7B86"/>
    <w:rsid w:val="00FD7FC1"/>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BF"/>
    <w:rsid w:val="00FE2FFB"/>
    <w:rsid w:val="00FE312F"/>
    <w:rsid w:val="00FE3671"/>
    <w:rsid w:val="00FE3AAA"/>
    <w:rsid w:val="00FE3C01"/>
    <w:rsid w:val="00FE3C19"/>
    <w:rsid w:val="00FE3DF6"/>
    <w:rsid w:val="00FE42C6"/>
    <w:rsid w:val="00FE43BC"/>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62"/>
    <w:rsid w:val="00FE578A"/>
    <w:rsid w:val="00FE578D"/>
    <w:rsid w:val="00FE5B49"/>
    <w:rsid w:val="00FE5DE8"/>
    <w:rsid w:val="00FE5F2D"/>
    <w:rsid w:val="00FE637A"/>
    <w:rsid w:val="00FE6A55"/>
    <w:rsid w:val="00FE6BD1"/>
    <w:rsid w:val="00FE6D4C"/>
    <w:rsid w:val="00FE6DFE"/>
    <w:rsid w:val="00FE7AAA"/>
    <w:rsid w:val="00FE7AC2"/>
    <w:rsid w:val="00FE7DF1"/>
    <w:rsid w:val="00FE7ECF"/>
    <w:rsid w:val="00FF0633"/>
    <w:rsid w:val="00FF064E"/>
    <w:rsid w:val="00FF0748"/>
    <w:rsid w:val="00FF0CEB"/>
    <w:rsid w:val="00FF0DD3"/>
    <w:rsid w:val="00FF0DD7"/>
    <w:rsid w:val="00FF0DE7"/>
    <w:rsid w:val="00FF0FFD"/>
    <w:rsid w:val="00FF10AA"/>
    <w:rsid w:val="00FF10D1"/>
    <w:rsid w:val="00FF1639"/>
    <w:rsid w:val="00FF1CD5"/>
    <w:rsid w:val="00FF1E9A"/>
    <w:rsid w:val="00FF2117"/>
    <w:rsid w:val="00FF2846"/>
    <w:rsid w:val="00FF28B3"/>
    <w:rsid w:val="00FF290A"/>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4F9E"/>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 w:val="097E2A67"/>
    <w:rsid w:val="1B6EC6D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77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hAnsi="Times New Roman"/>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5NUHHDQN7SK2-1476151046-564140</_dlc_DocId>
    <_dlc_DocIdUrl xmlns="f166a696-7b5b-4ccd-9f0c-ffde0cceec81">
      <Url>https://ericsson.sharepoint.com/sites/star/_layouts/15/DocIdRedir.aspx?ID=5NUHHDQN7SK2-1476151046-564140</Url>
      <Description>5NUHHDQN7SK2-1476151046-564140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88D0B638-F822-4057-98E5-FD76382BA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427B2E-6F26-44D3-B611-EFBD55E98E0E}">
  <ds:schemaRefs>
    <ds:schemaRef ds:uri="Microsoft.SharePoint.Taxonomy.ContentTypeSync"/>
  </ds:schemaRefs>
</ds:datastoreItem>
</file>

<file path=customXml/itemProps6.xml><?xml version="1.0" encoding="utf-8"?>
<ds:datastoreItem xmlns:ds="http://schemas.openxmlformats.org/officeDocument/2006/customXml" ds:itemID="{2E42661D-76DF-4D11-9A81-4708687C0BE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5565</Words>
  <Characters>31725</Characters>
  <Application>Microsoft Office Word</Application>
  <DocSecurity>0</DocSecurity>
  <Lines>264</Lines>
  <Paragraphs>74</Paragraphs>
  <ScaleCrop>false</ScaleCrop>
  <LinksUpToDate>false</LinksUpToDate>
  <CharactersWithSpaces>37216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2010-10-05T23:58:00Z</cp:lastPrinted>
  <dcterms:created xsi:type="dcterms:W3CDTF">2021-06-19T02:27:00Z</dcterms:created>
  <dcterms:modified xsi:type="dcterms:W3CDTF">2024-04-08T09:49:00Z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0x010100C5F30C9B16E14C8EACE5F2CC7B7AC7F400F5862E332FC6CE449700A00A9FC83FBA</vt:lpwstr>
  </property>
  <property fmtid="{D5CDD505-2E9C-101B-9397-08002B2CF9AE}" pid="7" name="MediaServiceImageTags">
    <vt:lpwstr/>
  </property>
  <property fmtid="{D5CDD505-2E9C-101B-9397-08002B2CF9AE}" pid="8" name="_dlc_DocIdItemGuid">
    <vt:lpwstr>77f4685e-bfa7-4dd5-9d74-90c2c02c79d0</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